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10D9D" w14:textId="68A4CABB" w:rsidR="00DC41BE" w:rsidRPr="00967CFB" w:rsidRDefault="00DC41BE" w:rsidP="005308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1C6070" w:rsidRPr="001C6070">
        <w:rPr>
          <w:rFonts w:ascii="Arial" w:hAnsi="Arial" w:cs="Arial"/>
          <w:b/>
          <w:bCs/>
          <w:sz w:val="28"/>
        </w:rPr>
        <w:t>R1-2310124</w:t>
      </w:r>
    </w:p>
    <w:p w14:paraId="73140989" w14:textId="77777777" w:rsidR="00DC41BE" w:rsidRPr="000D3193" w:rsidRDefault="00DC41BE" w:rsidP="00DC41BE">
      <w:pPr>
        <w:tabs>
          <w:tab w:val="left" w:pos="1985"/>
        </w:tabs>
        <w:spacing w:after="120"/>
        <w:rPr>
          <w:rFonts w:ascii="Arial" w:eastAsia="MS Mincho" w:hAnsi="Arial" w:cs="Arial"/>
          <w:b/>
          <w:bCs/>
          <w:sz w:val="28"/>
          <w:lang w:eastAsia="ja-JP"/>
        </w:rPr>
      </w:pPr>
      <w:r w:rsidRPr="000D3193">
        <w:rPr>
          <w:rFonts w:ascii="Arial" w:eastAsia="MS Mincho" w:hAnsi="Arial" w:cs="Arial"/>
          <w:b/>
          <w:bCs/>
          <w:sz w:val="28"/>
          <w:lang w:eastAsia="ja-JP"/>
        </w:rPr>
        <w:t>Xiamen, China, October 9</w:t>
      </w:r>
      <w:r w:rsidRPr="000D3193">
        <w:rPr>
          <w:rFonts w:ascii="Arial" w:eastAsia="MS Mincho" w:hAnsi="Arial" w:cs="Arial" w:hint="eastAsia"/>
          <w:b/>
          <w:bCs/>
          <w:sz w:val="28"/>
          <w:vertAlign w:val="superscript"/>
          <w:lang w:eastAsia="ja-JP"/>
        </w:rPr>
        <w:t>th</w:t>
      </w:r>
      <w:r w:rsidRPr="000D3193">
        <w:rPr>
          <w:rFonts w:ascii="Arial" w:eastAsia="MS Mincho" w:hAnsi="Arial" w:cs="Arial"/>
          <w:b/>
          <w:bCs/>
          <w:sz w:val="28"/>
          <w:lang w:eastAsia="ja-JP"/>
        </w:rPr>
        <w:t xml:space="preserve"> – </w:t>
      </w:r>
      <w:r w:rsidRPr="000D3193">
        <w:rPr>
          <w:rFonts w:ascii="Arial" w:eastAsia="MS Mincho" w:hAnsi="Arial" w:cs="Arial" w:hint="eastAsia"/>
          <w:b/>
          <w:bCs/>
          <w:sz w:val="28"/>
          <w:lang w:eastAsia="ja-JP"/>
        </w:rPr>
        <w:t>October</w:t>
      </w:r>
      <w:r w:rsidRPr="000D3193">
        <w:rPr>
          <w:rFonts w:ascii="Arial" w:eastAsia="MS Mincho" w:hAnsi="Arial" w:cs="Arial"/>
          <w:b/>
          <w:bCs/>
          <w:sz w:val="28"/>
          <w:lang w:eastAsia="ja-JP"/>
        </w:rPr>
        <w:t xml:space="preserve"> 13</w:t>
      </w:r>
      <w:r w:rsidRPr="000D3193">
        <w:rPr>
          <w:rFonts w:ascii="Arial" w:eastAsia="MS Mincho" w:hAnsi="Arial" w:cs="Arial"/>
          <w:b/>
          <w:bCs/>
          <w:sz w:val="28"/>
          <w:vertAlign w:val="superscript"/>
          <w:lang w:eastAsia="ja-JP"/>
        </w:rPr>
        <w:t>th</w:t>
      </w:r>
      <w:r w:rsidRPr="000D3193">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BD3" w14:paraId="22F4BADC" w14:textId="77777777" w:rsidTr="00F64AA3">
        <w:tc>
          <w:tcPr>
            <w:tcW w:w="9641" w:type="dxa"/>
            <w:gridSpan w:val="9"/>
            <w:tcBorders>
              <w:top w:val="single" w:sz="4" w:space="0" w:color="auto"/>
              <w:left w:val="single" w:sz="4" w:space="0" w:color="auto"/>
              <w:right w:val="single" w:sz="4" w:space="0" w:color="auto"/>
            </w:tcBorders>
          </w:tcPr>
          <w:p w14:paraId="3D814304" w14:textId="77777777" w:rsidR="001A4BD3" w:rsidRDefault="001A4BD3" w:rsidP="00F64AA3">
            <w:pPr>
              <w:pStyle w:val="CRCoverPage"/>
              <w:spacing w:after="0"/>
              <w:jc w:val="right"/>
              <w:rPr>
                <w:i/>
                <w:noProof/>
              </w:rPr>
            </w:pPr>
            <w:r>
              <w:rPr>
                <w:i/>
                <w:noProof/>
                <w:sz w:val="14"/>
              </w:rPr>
              <w:t>CR-Form-v12.2</w:t>
            </w:r>
          </w:p>
        </w:tc>
      </w:tr>
      <w:tr w:rsidR="001A4BD3" w14:paraId="29AC8B49" w14:textId="77777777" w:rsidTr="00F64AA3">
        <w:tc>
          <w:tcPr>
            <w:tcW w:w="9641" w:type="dxa"/>
            <w:gridSpan w:val="9"/>
            <w:tcBorders>
              <w:left w:val="single" w:sz="4" w:space="0" w:color="auto"/>
              <w:right w:val="single" w:sz="4" w:space="0" w:color="auto"/>
            </w:tcBorders>
          </w:tcPr>
          <w:p w14:paraId="21B14B90" w14:textId="77777777" w:rsidR="001A4BD3" w:rsidRDefault="001A4BD3" w:rsidP="00F64AA3">
            <w:pPr>
              <w:pStyle w:val="CRCoverPage"/>
              <w:spacing w:after="0"/>
              <w:jc w:val="center"/>
              <w:rPr>
                <w:noProof/>
              </w:rPr>
            </w:pPr>
            <w:r w:rsidRPr="00601B23">
              <w:rPr>
                <w:b/>
                <w:noProof/>
                <w:color w:val="FF0000"/>
                <w:sz w:val="32"/>
              </w:rPr>
              <w:t>[DRAFT]</w:t>
            </w:r>
            <w:r>
              <w:rPr>
                <w:b/>
                <w:noProof/>
                <w:sz w:val="32"/>
              </w:rPr>
              <w:t>CHANGE REQUEST</w:t>
            </w:r>
          </w:p>
        </w:tc>
      </w:tr>
      <w:tr w:rsidR="001A4BD3" w14:paraId="490454EA" w14:textId="77777777" w:rsidTr="00F64AA3">
        <w:tc>
          <w:tcPr>
            <w:tcW w:w="9641" w:type="dxa"/>
            <w:gridSpan w:val="9"/>
            <w:tcBorders>
              <w:left w:val="single" w:sz="4" w:space="0" w:color="auto"/>
              <w:right w:val="single" w:sz="4" w:space="0" w:color="auto"/>
            </w:tcBorders>
          </w:tcPr>
          <w:p w14:paraId="5B683D4B" w14:textId="77777777" w:rsidR="001A4BD3" w:rsidRDefault="001A4BD3" w:rsidP="00F64AA3">
            <w:pPr>
              <w:pStyle w:val="CRCoverPage"/>
              <w:spacing w:after="0"/>
              <w:rPr>
                <w:noProof/>
                <w:sz w:val="8"/>
                <w:szCs w:val="8"/>
              </w:rPr>
            </w:pPr>
          </w:p>
        </w:tc>
      </w:tr>
      <w:tr w:rsidR="001A4BD3" w14:paraId="31091D92" w14:textId="77777777" w:rsidTr="00F64AA3">
        <w:tc>
          <w:tcPr>
            <w:tcW w:w="142" w:type="dxa"/>
            <w:tcBorders>
              <w:left w:val="single" w:sz="4" w:space="0" w:color="auto"/>
            </w:tcBorders>
          </w:tcPr>
          <w:p w14:paraId="463A79B6" w14:textId="77777777" w:rsidR="001A4BD3" w:rsidRDefault="001A4BD3" w:rsidP="00F64AA3">
            <w:pPr>
              <w:pStyle w:val="CRCoverPage"/>
              <w:spacing w:after="0"/>
              <w:jc w:val="right"/>
              <w:rPr>
                <w:noProof/>
              </w:rPr>
            </w:pPr>
          </w:p>
        </w:tc>
        <w:tc>
          <w:tcPr>
            <w:tcW w:w="1559" w:type="dxa"/>
            <w:shd w:val="pct30" w:color="FFFF00" w:fill="auto"/>
          </w:tcPr>
          <w:p w14:paraId="4C5C19C0" w14:textId="77777777" w:rsidR="001A4BD3" w:rsidRPr="00410371" w:rsidRDefault="001A4BD3" w:rsidP="00F64AA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0454C467" w14:textId="77777777" w:rsidR="001A4BD3" w:rsidRDefault="001A4BD3" w:rsidP="00F64AA3">
            <w:pPr>
              <w:pStyle w:val="CRCoverPage"/>
              <w:spacing w:after="0"/>
              <w:jc w:val="center"/>
              <w:rPr>
                <w:noProof/>
              </w:rPr>
            </w:pPr>
            <w:r>
              <w:rPr>
                <w:b/>
                <w:noProof/>
                <w:sz w:val="28"/>
              </w:rPr>
              <w:t>CR</w:t>
            </w:r>
          </w:p>
        </w:tc>
        <w:tc>
          <w:tcPr>
            <w:tcW w:w="1276" w:type="dxa"/>
            <w:shd w:val="pct30" w:color="FFFF00" w:fill="auto"/>
          </w:tcPr>
          <w:p w14:paraId="42FF5B3D" w14:textId="77777777" w:rsidR="001A4BD3" w:rsidRPr="00410371" w:rsidRDefault="001A4BD3" w:rsidP="00F64AA3">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w:t>
            </w:r>
            <w:r>
              <w:rPr>
                <w:b/>
                <w:noProof/>
                <w:sz w:val="28"/>
              </w:rPr>
              <w:fldChar w:fldCharType="end"/>
            </w:r>
          </w:p>
        </w:tc>
        <w:tc>
          <w:tcPr>
            <w:tcW w:w="709" w:type="dxa"/>
          </w:tcPr>
          <w:p w14:paraId="595C195C" w14:textId="77777777" w:rsidR="001A4BD3" w:rsidRDefault="001A4BD3" w:rsidP="00F64AA3">
            <w:pPr>
              <w:pStyle w:val="CRCoverPage"/>
              <w:tabs>
                <w:tab w:val="right" w:pos="625"/>
              </w:tabs>
              <w:spacing w:after="0"/>
              <w:jc w:val="center"/>
              <w:rPr>
                <w:noProof/>
              </w:rPr>
            </w:pPr>
            <w:r>
              <w:rPr>
                <w:b/>
                <w:bCs/>
                <w:noProof/>
                <w:sz w:val="28"/>
              </w:rPr>
              <w:t>rev</w:t>
            </w:r>
          </w:p>
        </w:tc>
        <w:tc>
          <w:tcPr>
            <w:tcW w:w="992" w:type="dxa"/>
            <w:shd w:val="pct30" w:color="FFFF00" w:fill="auto"/>
          </w:tcPr>
          <w:p w14:paraId="3D45D555" w14:textId="77777777" w:rsidR="001A4BD3" w:rsidRPr="00410371" w:rsidRDefault="001A4BD3" w:rsidP="00F64AA3">
            <w:pPr>
              <w:pStyle w:val="CRCoverPage"/>
              <w:spacing w:after="0"/>
              <w:jc w:val="center"/>
              <w:rPr>
                <w:b/>
                <w:noProof/>
                <w:lang w:eastAsia="zh-CN"/>
              </w:rPr>
            </w:pPr>
            <w:r>
              <w:rPr>
                <w:rFonts w:hint="eastAsia"/>
                <w:b/>
                <w:noProof/>
                <w:lang w:eastAsia="zh-CN"/>
              </w:rPr>
              <w:t>-</w:t>
            </w:r>
          </w:p>
        </w:tc>
        <w:tc>
          <w:tcPr>
            <w:tcW w:w="2410" w:type="dxa"/>
          </w:tcPr>
          <w:p w14:paraId="3B1601D5" w14:textId="77777777" w:rsidR="001A4BD3" w:rsidRDefault="001A4BD3" w:rsidP="00F64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12E0E" w14:textId="3A2EC1A1" w:rsidR="001A4BD3" w:rsidRPr="00410371" w:rsidRDefault="001A4BD3" w:rsidP="00F64A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8B5AFD">
              <w:rPr>
                <w:b/>
                <w:noProof/>
                <w:sz w:val="28"/>
              </w:rPr>
              <w:t>7</w:t>
            </w:r>
            <w:r>
              <w:rPr>
                <w:b/>
                <w:noProof/>
                <w:sz w:val="28"/>
              </w:rPr>
              <w:t>.0</w:t>
            </w:r>
            <w:r>
              <w:rPr>
                <w:b/>
                <w:noProof/>
                <w:sz w:val="28"/>
              </w:rPr>
              <w:fldChar w:fldCharType="end"/>
            </w:r>
          </w:p>
        </w:tc>
        <w:tc>
          <w:tcPr>
            <w:tcW w:w="143" w:type="dxa"/>
            <w:tcBorders>
              <w:right w:val="single" w:sz="4" w:space="0" w:color="auto"/>
            </w:tcBorders>
          </w:tcPr>
          <w:p w14:paraId="0360BB96" w14:textId="77777777" w:rsidR="001A4BD3" w:rsidRDefault="001A4BD3" w:rsidP="00F64AA3">
            <w:pPr>
              <w:pStyle w:val="CRCoverPage"/>
              <w:spacing w:after="0"/>
              <w:rPr>
                <w:noProof/>
              </w:rPr>
            </w:pPr>
          </w:p>
        </w:tc>
      </w:tr>
      <w:tr w:rsidR="001A4BD3" w14:paraId="779AB2B7" w14:textId="77777777" w:rsidTr="00F64AA3">
        <w:tc>
          <w:tcPr>
            <w:tcW w:w="9641" w:type="dxa"/>
            <w:gridSpan w:val="9"/>
            <w:tcBorders>
              <w:left w:val="single" w:sz="4" w:space="0" w:color="auto"/>
              <w:right w:val="single" w:sz="4" w:space="0" w:color="auto"/>
            </w:tcBorders>
          </w:tcPr>
          <w:p w14:paraId="45C026BB" w14:textId="77777777" w:rsidR="001A4BD3" w:rsidRDefault="001A4BD3" w:rsidP="00F64AA3">
            <w:pPr>
              <w:pStyle w:val="CRCoverPage"/>
              <w:spacing w:after="0"/>
              <w:rPr>
                <w:noProof/>
              </w:rPr>
            </w:pPr>
          </w:p>
        </w:tc>
      </w:tr>
      <w:tr w:rsidR="001A4BD3" w14:paraId="6373781E" w14:textId="77777777" w:rsidTr="00F64AA3">
        <w:tc>
          <w:tcPr>
            <w:tcW w:w="9641" w:type="dxa"/>
            <w:gridSpan w:val="9"/>
            <w:tcBorders>
              <w:top w:val="single" w:sz="4" w:space="0" w:color="auto"/>
            </w:tcBorders>
          </w:tcPr>
          <w:p w14:paraId="04C70E12" w14:textId="77777777" w:rsidR="001A4BD3" w:rsidRPr="00F25D98" w:rsidRDefault="001A4BD3" w:rsidP="00F64A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A4BD3" w14:paraId="62BE5DB3" w14:textId="77777777" w:rsidTr="00F64AA3">
        <w:tc>
          <w:tcPr>
            <w:tcW w:w="9641" w:type="dxa"/>
            <w:gridSpan w:val="9"/>
          </w:tcPr>
          <w:p w14:paraId="5FD3FDD9" w14:textId="77777777" w:rsidR="001A4BD3" w:rsidRDefault="001A4BD3" w:rsidP="00F64AA3">
            <w:pPr>
              <w:pStyle w:val="CRCoverPage"/>
              <w:spacing w:after="0"/>
              <w:rPr>
                <w:noProof/>
                <w:sz w:val="8"/>
                <w:szCs w:val="8"/>
              </w:rPr>
            </w:pPr>
          </w:p>
        </w:tc>
      </w:tr>
    </w:tbl>
    <w:p w14:paraId="3C1D7D23" w14:textId="77777777" w:rsidR="001A4BD3" w:rsidRDefault="001A4BD3" w:rsidP="001A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BD3" w14:paraId="03DF167E" w14:textId="77777777" w:rsidTr="00F64AA3">
        <w:tc>
          <w:tcPr>
            <w:tcW w:w="2835" w:type="dxa"/>
          </w:tcPr>
          <w:p w14:paraId="52566AC6" w14:textId="77777777" w:rsidR="001A4BD3" w:rsidRDefault="001A4BD3" w:rsidP="00F64AA3">
            <w:pPr>
              <w:pStyle w:val="CRCoverPage"/>
              <w:tabs>
                <w:tab w:val="right" w:pos="2751"/>
              </w:tabs>
              <w:spacing w:after="0"/>
              <w:rPr>
                <w:b/>
                <w:i/>
                <w:noProof/>
              </w:rPr>
            </w:pPr>
            <w:r>
              <w:rPr>
                <w:b/>
                <w:i/>
                <w:noProof/>
              </w:rPr>
              <w:t>Proposed change affects:</w:t>
            </w:r>
          </w:p>
        </w:tc>
        <w:tc>
          <w:tcPr>
            <w:tcW w:w="1418" w:type="dxa"/>
          </w:tcPr>
          <w:p w14:paraId="584B1D92" w14:textId="77777777" w:rsidR="001A4BD3" w:rsidRDefault="001A4BD3" w:rsidP="00F64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A5C9A" w14:textId="77777777" w:rsidR="001A4BD3" w:rsidRDefault="001A4BD3" w:rsidP="00F64AA3">
            <w:pPr>
              <w:pStyle w:val="CRCoverPage"/>
              <w:spacing w:after="0"/>
              <w:jc w:val="center"/>
              <w:rPr>
                <w:b/>
                <w:caps/>
                <w:noProof/>
              </w:rPr>
            </w:pPr>
          </w:p>
        </w:tc>
        <w:tc>
          <w:tcPr>
            <w:tcW w:w="709" w:type="dxa"/>
            <w:tcBorders>
              <w:left w:val="single" w:sz="4" w:space="0" w:color="auto"/>
            </w:tcBorders>
          </w:tcPr>
          <w:p w14:paraId="0C7F75BC" w14:textId="77777777" w:rsidR="001A4BD3" w:rsidRDefault="001A4BD3" w:rsidP="00F64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7575" w14:textId="77777777" w:rsidR="001A4BD3" w:rsidRDefault="001A4BD3" w:rsidP="00F64AA3">
            <w:pPr>
              <w:pStyle w:val="CRCoverPage"/>
              <w:spacing w:after="0"/>
              <w:jc w:val="center"/>
              <w:rPr>
                <w:b/>
                <w:caps/>
                <w:noProof/>
              </w:rPr>
            </w:pPr>
            <w:r w:rsidRPr="00BF6AA3">
              <w:rPr>
                <w:rFonts w:hint="eastAsia"/>
                <w:b/>
                <w:caps/>
                <w:noProof/>
              </w:rPr>
              <w:t>x</w:t>
            </w:r>
          </w:p>
        </w:tc>
        <w:tc>
          <w:tcPr>
            <w:tcW w:w="2126" w:type="dxa"/>
          </w:tcPr>
          <w:p w14:paraId="41AAB9E8" w14:textId="77777777" w:rsidR="001A4BD3" w:rsidRDefault="001A4BD3" w:rsidP="00F64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AE028" w14:textId="77777777" w:rsidR="001A4BD3" w:rsidRDefault="001A4BD3" w:rsidP="00F64AA3">
            <w:pPr>
              <w:pStyle w:val="CRCoverPage"/>
              <w:spacing w:after="0"/>
              <w:jc w:val="center"/>
              <w:rPr>
                <w:b/>
                <w:caps/>
                <w:noProof/>
              </w:rPr>
            </w:pPr>
            <w:r w:rsidRPr="00BF6AA3">
              <w:rPr>
                <w:rFonts w:hint="eastAsia"/>
                <w:b/>
                <w:caps/>
                <w:noProof/>
              </w:rPr>
              <w:t>x</w:t>
            </w:r>
          </w:p>
        </w:tc>
        <w:tc>
          <w:tcPr>
            <w:tcW w:w="1418" w:type="dxa"/>
            <w:tcBorders>
              <w:left w:val="nil"/>
            </w:tcBorders>
          </w:tcPr>
          <w:p w14:paraId="2F66476F" w14:textId="77777777" w:rsidR="001A4BD3" w:rsidRDefault="001A4BD3" w:rsidP="00F64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F2C31" w14:textId="77777777" w:rsidR="001A4BD3" w:rsidRDefault="001A4BD3" w:rsidP="00F64AA3">
            <w:pPr>
              <w:pStyle w:val="CRCoverPage"/>
              <w:spacing w:after="0"/>
              <w:jc w:val="center"/>
              <w:rPr>
                <w:b/>
                <w:bCs/>
                <w:caps/>
                <w:noProof/>
              </w:rPr>
            </w:pPr>
          </w:p>
        </w:tc>
      </w:tr>
    </w:tbl>
    <w:p w14:paraId="206E8637" w14:textId="77777777" w:rsidR="001A4BD3" w:rsidRDefault="001A4BD3" w:rsidP="001A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38"/>
        <w:gridCol w:w="270"/>
        <w:gridCol w:w="770"/>
        <w:gridCol w:w="284"/>
        <w:gridCol w:w="567"/>
        <w:gridCol w:w="1700"/>
        <w:gridCol w:w="567"/>
        <w:gridCol w:w="143"/>
        <w:gridCol w:w="281"/>
        <w:gridCol w:w="993"/>
        <w:gridCol w:w="2127"/>
      </w:tblGrid>
      <w:tr w:rsidR="001A4BD3" w14:paraId="1BB28D79" w14:textId="77777777" w:rsidTr="00F64AA3">
        <w:tc>
          <w:tcPr>
            <w:tcW w:w="9640" w:type="dxa"/>
            <w:gridSpan w:val="11"/>
          </w:tcPr>
          <w:p w14:paraId="4B1FBD6B" w14:textId="77777777" w:rsidR="001A4BD3" w:rsidRDefault="001A4BD3" w:rsidP="00F64AA3">
            <w:pPr>
              <w:pStyle w:val="CRCoverPage"/>
              <w:spacing w:after="0"/>
              <w:rPr>
                <w:noProof/>
                <w:sz w:val="8"/>
                <w:szCs w:val="8"/>
              </w:rPr>
            </w:pPr>
          </w:p>
        </w:tc>
      </w:tr>
      <w:tr w:rsidR="001A4BD3" w14:paraId="5176B7DD" w14:textId="77777777" w:rsidTr="00657994">
        <w:tc>
          <w:tcPr>
            <w:tcW w:w="1938" w:type="dxa"/>
            <w:tcBorders>
              <w:top w:val="single" w:sz="4" w:space="0" w:color="auto"/>
              <w:left w:val="single" w:sz="4" w:space="0" w:color="auto"/>
            </w:tcBorders>
          </w:tcPr>
          <w:p w14:paraId="2BEA23CA" w14:textId="77777777" w:rsidR="001A4BD3" w:rsidRDefault="001A4BD3" w:rsidP="00F64AA3">
            <w:pPr>
              <w:pStyle w:val="CRCoverPage"/>
              <w:tabs>
                <w:tab w:val="right" w:pos="1759"/>
              </w:tabs>
              <w:spacing w:after="0"/>
              <w:rPr>
                <w:b/>
                <w:i/>
                <w:noProof/>
              </w:rPr>
            </w:pPr>
            <w:r>
              <w:rPr>
                <w:b/>
                <w:i/>
                <w:noProof/>
              </w:rPr>
              <w:t>Title:</w:t>
            </w:r>
            <w:r>
              <w:rPr>
                <w:b/>
                <w:i/>
                <w:noProof/>
              </w:rPr>
              <w:tab/>
            </w:r>
          </w:p>
        </w:tc>
        <w:tc>
          <w:tcPr>
            <w:tcW w:w="7702" w:type="dxa"/>
            <w:gridSpan w:val="10"/>
            <w:tcBorders>
              <w:top w:val="single" w:sz="4" w:space="0" w:color="auto"/>
              <w:right w:val="single" w:sz="4" w:space="0" w:color="auto"/>
            </w:tcBorders>
            <w:shd w:val="pct30" w:color="FFFF00" w:fill="auto"/>
          </w:tcPr>
          <w:p w14:paraId="506BC523" w14:textId="310E4008" w:rsidR="001A4BD3" w:rsidRDefault="001A4BD3" w:rsidP="00F64AA3">
            <w:pPr>
              <w:pStyle w:val="CRCoverPage"/>
              <w:spacing w:after="0"/>
              <w:ind w:left="100"/>
              <w:rPr>
                <w:noProof/>
              </w:rPr>
            </w:pPr>
            <w:r w:rsidRPr="00C33A4F">
              <w:rPr>
                <w:noProof/>
              </w:rPr>
              <w:t xml:space="preserve">Draft CR on </w:t>
            </w:r>
            <w:r w:rsidR="008B03E8">
              <w:t>SSSG</w:t>
            </w:r>
            <w:r w:rsidR="00F47FE0">
              <w:t xml:space="preserve"> switching </w:t>
            </w:r>
            <w:r w:rsidR="00A74B5A">
              <w:t>when monitoring</w:t>
            </w:r>
            <w:r w:rsidRPr="00A71516">
              <w:rPr>
                <w:noProof/>
              </w:rPr>
              <w:t xml:space="preserve"> </w:t>
            </w:r>
            <w:r w:rsidR="002B00C9">
              <w:rPr>
                <w:noProof/>
              </w:rPr>
              <w:t>multicast</w:t>
            </w:r>
            <w:r w:rsidR="00A74B5A">
              <w:rPr>
                <w:noProof/>
              </w:rPr>
              <w:t xml:space="preserve"> </w:t>
            </w:r>
            <w:r w:rsidR="00BD0F00">
              <w:rPr>
                <w:noProof/>
              </w:rPr>
              <w:t>PDCCH</w:t>
            </w:r>
            <w:r w:rsidR="00B66A42">
              <w:rPr>
                <w:noProof/>
              </w:rPr>
              <w:t xml:space="preserve"> in Type3 CSS</w:t>
            </w:r>
          </w:p>
        </w:tc>
      </w:tr>
      <w:tr w:rsidR="001A4BD3" w14:paraId="7FEF5219" w14:textId="77777777" w:rsidTr="00657994">
        <w:tc>
          <w:tcPr>
            <w:tcW w:w="1938" w:type="dxa"/>
            <w:tcBorders>
              <w:left w:val="single" w:sz="4" w:space="0" w:color="auto"/>
            </w:tcBorders>
          </w:tcPr>
          <w:p w14:paraId="5278858E"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74A8847B" w14:textId="77777777" w:rsidR="001A4BD3" w:rsidRDefault="001A4BD3" w:rsidP="00F64AA3">
            <w:pPr>
              <w:pStyle w:val="CRCoverPage"/>
              <w:spacing w:after="0"/>
              <w:rPr>
                <w:noProof/>
                <w:sz w:val="8"/>
                <w:szCs w:val="8"/>
              </w:rPr>
            </w:pPr>
          </w:p>
        </w:tc>
      </w:tr>
      <w:tr w:rsidR="001A4BD3" w14:paraId="0BB79E61" w14:textId="77777777" w:rsidTr="00657994">
        <w:tc>
          <w:tcPr>
            <w:tcW w:w="1938" w:type="dxa"/>
            <w:tcBorders>
              <w:left w:val="single" w:sz="4" w:space="0" w:color="auto"/>
            </w:tcBorders>
          </w:tcPr>
          <w:p w14:paraId="1B2D8D2F" w14:textId="77777777" w:rsidR="001A4BD3" w:rsidRDefault="001A4BD3" w:rsidP="00F64AA3">
            <w:pPr>
              <w:pStyle w:val="CRCoverPage"/>
              <w:tabs>
                <w:tab w:val="right" w:pos="1759"/>
              </w:tabs>
              <w:spacing w:after="0"/>
              <w:rPr>
                <w:b/>
                <w:i/>
                <w:noProof/>
              </w:rPr>
            </w:pPr>
            <w:r>
              <w:rPr>
                <w:b/>
                <w:i/>
                <w:noProof/>
              </w:rPr>
              <w:t>Source to WG:</w:t>
            </w:r>
          </w:p>
        </w:tc>
        <w:tc>
          <w:tcPr>
            <w:tcW w:w="7702" w:type="dxa"/>
            <w:gridSpan w:val="10"/>
            <w:tcBorders>
              <w:right w:val="single" w:sz="4" w:space="0" w:color="auto"/>
            </w:tcBorders>
            <w:shd w:val="pct30" w:color="FFFF00" w:fill="auto"/>
          </w:tcPr>
          <w:p w14:paraId="3D8E008B" w14:textId="462023DF" w:rsidR="001A4BD3" w:rsidRDefault="001A4BD3" w:rsidP="00F64AA3">
            <w:pPr>
              <w:pStyle w:val="CRCoverPage"/>
              <w:spacing w:after="0"/>
              <w:ind w:left="100"/>
              <w:rPr>
                <w:noProof/>
              </w:rPr>
            </w:pPr>
            <w:r w:rsidRPr="001A4BD3">
              <w:rPr>
                <w:noProof/>
              </w:rPr>
              <w:t>Qualcomm Incorporated</w:t>
            </w:r>
            <w:r>
              <w:rPr>
                <w:noProof/>
              </w:rPr>
              <w:t xml:space="preserve"> </w:t>
            </w:r>
          </w:p>
        </w:tc>
      </w:tr>
      <w:tr w:rsidR="001A4BD3" w14:paraId="0B5A1818" w14:textId="77777777" w:rsidTr="00657994">
        <w:tc>
          <w:tcPr>
            <w:tcW w:w="1938" w:type="dxa"/>
            <w:tcBorders>
              <w:left w:val="single" w:sz="4" w:space="0" w:color="auto"/>
            </w:tcBorders>
          </w:tcPr>
          <w:p w14:paraId="1E43A676" w14:textId="77777777" w:rsidR="001A4BD3" w:rsidRDefault="001A4BD3" w:rsidP="00F64AA3">
            <w:pPr>
              <w:pStyle w:val="CRCoverPage"/>
              <w:tabs>
                <w:tab w:val="right" w:pos="1759"/>
              </w:tabs>
              <w:spacing w:after="0"/>
              <w:rPr>
                <w:b/>
                <w:i/>
                <w:noProof/>
              </w:rPr>
            </w:pPr>
            <w:r>
              <w:rPr>
                <w:b/>
                <w:i/>
                <w:noProof/>
              </w:rPr>
              <w:t>Source to TSG:</w:t>
            </w:r>
          </w:p>
        </w:tc>
        <w:tc>
          <w:tcPr>
            <w:tcW w:w="7702" w:type="dxa"/>
            <w:gridSpan w:val="10"/>
            <w:tcBorders>
              <w:right w:val="single" w:sz="4" w:space="0" w:color="auto"/>
            </w:tcBorders>
            <w:shd w:val="pct30" w:color="FFFF00" w:fill="auto"/>
          </w:tcPr>
          <w:p w14:paraId="2455D1B0" w14:textId="77777777" w:rsidR="001A4BD3" w:rsidRDefault="001A4BD3" w:rsidP="00F64AA3">
            <w:pPr>
              <w:pStyle w:val="CRCoverPage"/>
              <w:spacing w:after="0"/>
              <w:ind w:left="100"/>
              <w:rPr>
                <w:noProof/>
              </w:rPr>
            </w:pPr>
            <w:r>
              <w:t>R1</w:t>
            </w:r>
          </w:p>
        </w:tc>
      </w:tr>
      <w:tr w:rsidR="001A4BD3" w14:paraId="40D30DBF" w14:textId="77777777" w:rsidTr="00657994">
        <w:tc>
          <w:tcPr>
            <w:tcW w:w="1938" w:type="dxa"/>
            <w:tcBorders>
              <w:left w:val="single" w:sz="4" w:space="0" w:color="auto"/>
            </w:tcBorders>
          </w:tcPr>
          <w:p w14:paraId="1A5B0B51"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31CDD78D" w14:textId="77777777" w:rsidR="001A4BD3" w:rsidRDefault="001A4BD3" w:rsidP="00F64AA3">
            <w:pPr>
              <w:pStyle w:val="CRCoverPage"/>
              <w:spacing w:after="0"/>
              <w:rPr>
                <w:noProof/>
                <w:sz w:val="8"/>
                <w:szCs w:val="8"/>
              </w:rPr>
            </w:pPr>
          </w:p>
        </w:tc>
      </w:tr>
      <w:tr w:rsidR="001A4BD3" w14:paraId="61467F11" w14:textId="77777777" w:rsidTr="00657994">
        <w:tc>
          <w:tcPr>
            <w:tcW w:w="1938" w:type="dxa"/>
            <w:tcBorders>
              <w:left w:val="single" w:sz="4" w:space="0" w:color="auto"/>
            </w:tcBorders>
          </w:tcPr>
          <w:p w14:paraId="7BC323D6" w14:textId="77777777" w:rsidR="001A4BD3" w:rsidRDefault="001A4BD3" w:rsidP="00F64AA3">
            <w:pPr>
              <w:pStyle w:val="CRCoverPage"/>
              <w:tabs>
                <w:tab w:val="right" w:pos="1759"/>
              </w:tabs>
              <w:spacing w:after="0"/>
              <w:rPr>
                <w:b/>
                <w:i/>
                <w:noProof/>
              </w:rPr>
            </w:pPr>
            <w:r>
              <w:rPr>
                <w:b/>
                <w:i/>
                <w:noProof/>
              </w:rPr>
              <w:t>Work item code:</w:t>
            </w:r>
          </w:p>
        </w:tc>
        <w:tc>
          <w:tcPr>
            <w:tcW w:w="3591" w:type="dxa"/>
            <w:gridSpan w:val="5"/>
            <w:shd w:val="pct30" w:color="FFFF00" w:fill="auto"/>
          </w:tcPr>
          <w:p w14:paraId="0842C594" w14:textId="77777777" w:rsidR="001A4BD3" w:rsidRDefault="001A4BD3" w:rsidP="00F64AA3">
            <w:pPr>
              <w:pStyle w:val="CRCoverPage"/>
              <w:spacing w:after="0"/>
              <w:ind w:left="100"/>
              <w:rPr>
                <w:noProof/>
              </w:rPr>
            </w:pPr>
            <w:r w:rsidRPr="00EE5DBE">
              <w:rPr>
                <w:noProof/>
              </w:rPr>
              <w:t>NR_MBS-Core</w:t>
            </w:r>
          </w:p>
        </w:tc>
        <w:tc>
          <w:tcPr>
            <w:tcW w:w="567" w:type="dxa"/>
            <w:tcBorders>
              <w:left w:val="nil"/>
            </w:tcBorders>
          </w:tcPr>
          <w:p w14:paraId="04A2638F" w14:textId="77777777" w:rsidR="001A4BD3" w:rsidRDefault="001A4BD3" w:rsidP="00F64AA3">
            <w:pPr>
              <w:pStyle w:val="CRCoverPage"/>
              <w:spacing w:after="0"/>
              <w:ind w:right="100"/>
              <w:rPr>
                <w:noProof/>
              </w:rPr>
            </w:pPr>
          </w:p>
        </w:tc>
        <w:tc>
          <w:tcPr>
            <w:tcW w:w="1417" w:type="dxa"/>
            <w:gridSpan w:val="3"/>
            <w:tcBorders>
              <w:left w:val="nil"/>
            </w:tcBorders>
          </w:tcPr>
          <w:p w14:paraId="64D21F8B" w14:textId="77777777" w:rsidR="001A4BD3" w:rsidRDefault="001A4BD3" w:rsidP="00F64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0F2FB" w14:textId="687B0EFE" w:rsidR="001A4BD3" w:rsidRDefault="001A4BD3" w:rsidP="00F64AA3">
            <w:pPr>
              <w:pStyle w:val="CRCoverPage"/>
              <w:spacing w:after="0"/>
              <w:ind w:left="100"/>
              <w:rPr>
                <w:noProof/>
              </w:rPr>
            </w:pPr>
            <w:r>
              <w:t>2023-0</w:t>
            </w:r>
            <w:r w:rsidR="006C23FF">
              <w:t>9</w:t>
            </w:r>
            <w:r>
              <w:t>-</w:t>
            </w:r>
            <w:r w:rsidR="006C23FF">
              <w:t>29</w:t>
            </w:r>
          </w:p>
        </w:tc>
      </w:tr>
      <w:tr w:rsidR="001A4BD3" w14:paraId="56265FD8" w14:textId="77777777" w:rsidTr="00657994">
        <w:tc>
          <w:tcPr>
            <w:tcW w:w="1938" w:type="dxa"/>
            <w:tcBorders>
              <w:left w:val="single" w:sz="4" w:space="0" w:color="auto"/>
            </w:tcBorders>
          </w:tcPr>
          <w:p w14:paraId="6885A0FD" w14:textId="77777777" w:rsidR="001A4BD3" w:rsidRDefault="001A4BD3" w:rsidP="00F64AA3">
            <w:pPr>
              <w:pStyle w:val="CRCoverPage"/>
              <w:spacing w:after="0"/>
              <w:rPr>
                <w:b/>
                <w:i/>
                <w:noProof/>
                <w:sz w:val="8"/>
                <w:szCs w:val="8"/>
              </w:rPr>
            </w:pPr>
          </w:p>
        </w:tc>
        <w:tc>
          <w:tcPr>
            <w:tcW w:w="1891" w:type="dxa"/>
            <w:gridSpan w:val="4"/>
          </w:tcPr>
          <w:p w14:paraId="697E06BD" w14:textId="77777777" w:rsidR="001A4BD3" w:rsidRDefault="001A4BD3" w:rsidP="00F64AA3">
            <w:pPr>
              <w:pStyle w:val="CRCoverPage"/>
              <w:spacing w:after="0"/>
              <w:rPr>
                <w:noProof/>
                <w:sz w:val="8"/>
                <w:szCs w:val="8"/>
              </w:rPr>
            </w:pPr>
          </w:p>
        </w:tc>
        <w:tc>
          <w:tcPr>
            <w:tcW w:w="2267" w:type="dxa"/>
            <w:gridSpan w:val="2"/>
          </w:tcPr>
          <w:p w14:paraId="22D57207" w14:textId="77777777" w:rsidR="001A4BD3" w:rsidRDefault="001A4BD3" w:rsidP="00F64AA3">
            <w:pPr>
              <w:pStyle w:val="CRCoverPage"/>
              <w:spacing w:after="0"/>
              <w:rPr>
                <w:noProof/>
                <w:sz w:val="8"/>
                <w:szCs w:val="8"/>
              </w:rPr>
            </w:pPr>
          </w:p>
        </w:tc>
        <w:tc>
          <w:tcPr>
            <w:tcW w:w="1417" w:type="dxa"/>
            <w:gridSpan w:val="3"/>
          </w:tcPr>
          <w:p w14:paraId="71844990" w14:textId="77777777" w:rsidR="001A4BD3" w:rsidRDefault="001A4BD3" w:rsidP="00F64AA3">
            <w:pPr>
              <w:pStyle w:val="CRCoverPage"/>
              <w:spacing w:after="0"/>
              <w:rPr>
                <w:noProof/>
                <w:sz w:val="8"/>
                <w:szCs w:val="8"/>
              </w:rPr>
            </w:pPr>
          </w:p>
        </w:tc>
        <w:tc>
          <w:tcPr>
            <w:tcW w:w="2127" w:type="dxa"/>
            <w:tcBorders>
              <w:right w:val="single" w:sz="4" w:space="0" w:color="auto"/>
            </w:tcBorders>
          </w:tcPr>
          <w:p w14:paraId="7B06FD0A" w14:textId="77777777" w:rsidR="001A4BD3" w:rsidRDefault="001A4BD3" w:rsidP="00F64AA3">
            <w:pPr>
              <w:pStyle w:val="CRCoverPage"/>
              <w:spacing w:after="0"/>
              <w:rPr>
                <w:noProof/>
                <w:sz w:val="8"/>
                <w:szCs w:val="8"/>
              </w:rPr>
            </w:pPr>
          </w:p>
        </w:tc>
      </w:tr>
      <w:tr w:rsidR="001A4BD3" w14:paraId="609B5584" w14:textId="77777777" w:rsidTr="00657994">
        <w:trPr>
          <w:cantSplit/>
        </w:trPr>
        <w:tc>
          <w:tcPr>
            <w:tcW w:w="1938" w:type="dxa"/>
            <w:tcBorders>
              <w:left w:val="single" w:sz="4" w:space="0" w:color="auto"/>
            </w:tcBorders>
          </w:tcPr>
          <w:p w14:paraId="1937BB03" w14:textId="77777777" w:rsidR="001A4BD3" w:rsidRDefault="001A4BD3" w:rsidP="00F64AA3">
            <w:pPr>
              <w:pStyle w:val="CRCoverPage"/>
              <w:tabs>
                <w:tab w:val="right" w:pos="1759"/>
              </w:tabs>
              <w:spacing w:after="0"/>
              <w:rPr>
                <w:b/>
                <w:i/>
                <w:noProof/>
              </w:rPr>
            </w:pPr>
            <w:r>
              <w:rPr>
                <w:b/>
                <w:i/>
                <w:noProof/>
              </w:rPr>
              <w:t>Category:</w:t>
            </w:r>
          </w:p>
        </w:tc>
        <w:tc>
          <w:tcPr>
            <w:tcW w:w="270" w:type="dxa"/>
            <w:shd w:val="pct30" w:color="FFFF00" w:fill="auto"/>
          </w:tcPr>
          <w:p w14:paraId="0A0E17E4" w14:textId="77777777" w:rsidR="001A4BD3" w:rsidRDefault="001A4BD3" w:rsidP="00F64AA3">
            <w:pPr>
              <w:pStyle w:val="CRCoverPage"/>
              <w:spacing w:after="0"/>
              <w:ind w:left="100" w:right="-609"/>
              <w:rPr>
                <w:b/>
                <w:noProof/>
              </w:rPr>
            </w:pPr>
            <w:r>
              <w:rPr>
                <w:b/>
                <w:noProof/>
              </w:rPr>
              <w:t>F</w:t>
            </w:r>
          </w:p>
        </w:tc>
        <w:tc>
          <w:tcPr>
            <w:tcW w:w="3888" w:type="dxa"/>
            <w:gridSpan w:val="5"/>
            <w:tcBorders>
              <w:left w:val="nil"/>
            </w:tcBorders>
          </w:tcPr>
          <w:p w14:paraId="59B74956" w14:textId="77777777" w:rsidR="001A4BD3" w:rsidRDefault="001A4BD3" w:rsidP="00F64AA3">
            <w:pPr>
              <w:pStyle w:val="CRCoverPage"/>
              <w:spacing w:after="0"/>
              <w:rPr>
                <w:noProof/>
              </w:rPr>
            </w:pPr>
          </w:p>
        </w:tc>
        <w:tc>
          <w:tcPr>
            <w:tcW w:w="1417" w:type="dxa"/>
            <w:gridSpan w:val="3"/>
            <w:tcBorders>
              <w:left w:val="nil"/>
            </w:tcBorders>
          </w:tcPr>
          <w:p w14:paraId="67855B54" w14:textId="77777777" w:rsidR="001A4BD3" w:rsidRDefault="001A4BD3" w:rsidP="00F64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DA5B9" w14:textId="77777777" w:rsidR="001A4BD3" w:rsidRDefault="001A4BD3" w:rsidP="00F64AA3">
            <w:pPr>
              <w:pStyle w:val="CRCoverPage"/>
              <w:spacing w:after="0"/>
              <w:ind w:left="100"/>
              <w:rPr>
                <w:noProof/>
              </w:rPr>
            </w:pPr>
            <w:r>
              <w:t>Rel-17</w:t>
            </w:r>
          </w:p>
        </w:tc>
      </w:tr>
      <w:tr w:rsidR="001A4BD3" w14:paraId="22E9E577" w14:textId="77777777" w:rsidTr="00657994">
        <w:trPr>
          <w:trHeight w:val="2146"/>
        </w:trPr>
        <w:tc>
          <w:tcPr>
            <w:tcW w:w="1938" w:type="dxa"/>
            <w:tcBorders>
              <w:left w:val="single" w:sz="4" w:space="0" w:color="auto"/>
              <w:bottom w:val="single" w:sz="4" w:space="0" w:color="auto"/>
            </w:tcBorders>
          </w:tcPr>
          <w:p w14:paraId="422C8258" w14:textId="77777777" w:rsidR="001A4BD3" w:rsidRDefault="001A4BD3" w:rsidP="00F64AA3">
            <w:pPr>
              <w:pStyle w:val="CRCoverPage"/>
              <w:spacing w:after="0"/>
              <w:rPr>
                <w:b/>
                <w:i/>
                <w:noProof/>
              </w:rPr>
            </w:pPr>
          </w:p>
        </w:tc>
        <w:tc>
          <w:tcPr>
            <w:tcW w:w="4582" w:type="dxa"/>
            <w:gridSpan w:val="8"/>
            <w:tcBorders>
              <w:bottom w:val="single" w:sz="4" w:space="0" w:color="auto"/>
            </w:tcBorders>
          </w:tcPr>
          <w:p w14:paraId="40914F32" w14:textId="77777777" w:rsidR="001A4BD3" w:rsidRDefault="001A4BD3" w:rsidP="00F64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1A37" w14:textId="77777777" w:rsidR="001A4BD3" w:rsidRDefault="001A4BD3" w:rsidP="00F64A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327CC8" w14:textId="77777777" w:rsidR="001A4BD3" w:rsidRPr="007C2097" w:rsidRDefault="001A4BD3" w:rsidP="00F64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BD3" w14:paraId="43F7EEF1" w14:textId="77777777" w:rsidTr="00657994">
        <w:tc>
          <w:tcPr>
            <w:tcW w:w="1938" w:type="dxa"/>
          </w:tcPr>
          <w:p w14:paraId="0214D3C9" w14:textId="77777777" w:rsidR="001A4BD3" w:rsidRDefault="001A4BD3" w:rsidP="00F64AA3">
            <w:pPr>
              <w:pStyle w:val="CRCoverPage"/>
              <w:spacing w:after="0"/>
              <w:rPr>
                <w:b/>
                <w:i/>
                <w:noProof/>
                <w:sz w:val="8"/>
                <w:szCs w:val="8"/>
              </w:rPr>
            </w:pPr>
          </w:p>
        </w:tc>
        <w:tc>
          <w:tcPr>
            <w:tcW w:w="7702" w:type="dxa"/>
            <w:gridSpan w:val="10"/>
          </w:tcPr>
          <w:p w14:paraId="740D796B" w14:textId="77777777" w:rsidR="001A4BD3" w:rsidRDefault="001A4BD3" w:rsidP="00F64AA3">
            <w:pPr>
              <w:pStyle w:val="CRCoverPage"/>
              <w:spacing w:after="0"/>
              <w:rPr>
                <w:noProof/>
                <w:sz w:val="8"/>
                <w:szCs w:val="8"/>
              </w:rPr>
            </w:pPr>
          </w:p>
        </w:tc>
      </w:tr>
      <w:tr w:rsidR="001A4BD3" w14:paraId="577BA29B" w14:textId="77777777" w:rsidTr="008B03E8">
        <w:tc>
          <w:tcPr>
            <w:tcW w:w="2208" w:type="dxa"/>
            <w:gridSpan w:val="2"/>
            <w:tcBorders>
              <w:top w:val="single" w:sz="4" w:space="0" w:color="auto"/>
              <w:left w:val="single" w:sz="4" w:space="0" w:color="auto"/>
            </w:tcBorders>
          </w:tcPr>
          <w:p w14:paraId="199661B4" w14:textId="77777777" w:rsidR="001A4BD3" w:rsidRDefault="001A4BD3" w:rsidP="00F64AA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131DF379" w14:textId="414FFB24" w:rsidR="0042196D" w:rsidRDefault="003F6EF6" w:rsidP="00020C8F">
            <w:pPr>
              <w:pStyle w:val="CRCoverPage"/>
              <w:jc w:val="both"/>
            </w:pPr>
            <w:r>
              <w:t>For power saving, t</w:t>
            </w:r>
            <w:r w:rsidR="00FA316E">
              <w:t xml:space="preserve">he dynamic </w:t>
            </w:r>
            <w:r w:rsidR="00FA316E" w:rsidRPr="00FA316E">
              <w:t xml:space="preserve">PDCCH skipping and SSSG switching </w:t>
            </w:r>
            <w:r w:rsidR="00FA316E">
              <w:t>can be</w:t>
            </w:r>
            <w:r w:rsidR="00FA316E" w:rsidRPr="00FA316E">
              <w:t xml:space="preserve"> applied </w:t>
            </w:r>
            <w:r w:rsidR="00FA316E">
              <w:t>to</w:t>
            </w:r>
            <w:r w:rsidR="00FA316E" w:rsidRPr="00FA316E">
              <w:t xml:space="preserve"> Type3 CSS and USS</w:t>
            </w:r>
            <w:r>
              <w:t>.</w:t>
            </w:r>
            <w:r w:rsidR="00FA316E">
              <w:t xml:space="preserve"> </w:t>
            </w:r>
            <w:r w:rsidR="00F74BC1">
              <w:t>In the meantime, the</w:t>
            </w:r>
            <w:r w:rsidR="00CB7845" w:rsidRPr="00CB7845">
              <w:t xml:space="preserve"> MBS multicast</w:t>
            </w:r>
            <w:r w:rsidR="00F74BC1">
              <w:t xml:space="preserve"> can be configured</w:t>
            </w:r>
            <w:r w:rsidR="00CB7845" w:rsidRPr="00CB7845">
              <w:t xml:space="preserve"> </w:t>
            </w:r>
            <w:r w:rsidR="0024445C">
              <w:t>in a</w:t>
            </w:r>
            <w:r w:rsidR="00CB7845" w:rsidRPr="00CB7845">
              <w:t xml:space="preserve"> Type3 CSS</w:t>
            </w:r>
            <w:r w:rsidR="0024445C">
              <w:t xml:space="preserve"> and t</w:t>
            </w:r>
            <w:r w:rsidR="00F74BC1">
              <w:t>he unicast and MBS multicast can even share the same Type3-CSS.</w:t>
            </w:r>
            <w:r w:rsidR="00CB7845" w:rsidRPr="00CB7845">
              <w:t xml:space="preserve"> </w:t>
            </w:r>
            <w:r w:rsidR="00744F42">
              <w:t xml:space="preserve">Based on the dynamic </w:t>
            </w:r>
            <w:r w:rsidR="00744F42" w:rsidRPr="00FA316E">
              <w:t xml:space="preserve">PDCCH skipping and SSSG switching </w:t>
            </w:r>
            <w:r w:rsidR="00744F42">
              <w:t>indication, t</w:t>
            </w:r>
            <w:r w:rsidR="00142CCE">
              <w:t xml:space="preserve">he </w:t>
            </w:r>
            <w:r w:rsidR="00CB7845" w:rsidRPr="00CB7845">
              <w:t>UE applies the PDCCH skipping/SSSG switching</w:t>
            </w:r>
            <w:r w:rsidR="00C27248">
              <w:t xml:space="preserve"> for PDCCH monitoring</w:t>
            </w:r>
            <w:r w:rsidR="00CB7845" w:rsidRPr="00CB7845">
              <w:t xml:space="preserve"> for </w:t>
            </w:r>
            <w:r w:rsidR="00C27248">
              <w:t xml:space="preserve">both </w:t>
            </w:r>
            <w:r w:rsidR="00CB7845" w:rsidRPr="00CB7845">
              <w:t xml:space="preserve">unicast DCI and multicast DCI in </w:t>
            </w:r>
            <w:r w:rsidR="00E348BF">
              <w:t xml:space="preserve">the </w:t>
            </w:r>
            <w:r w:rsidR="00CB7845" w:rsidRPr="00CB7845">
              <w:t>Type3 CSS.</w:t>
            </w:r>
            <w:r w:rsidR="00035C03">
              <w:t xml:space="preserve"> </w:t>
            </w:r>
          </w:p>
          <w:p w14:paraId="68B3DEEA" w14:textId="1FD6EBBA" w:rsidR="00A303A2" w:rsidRPr="00D040A4" w:rsidRDefault="000076C4" w:rsidP="00020C8F">
            <w:pPr>
              <w:pStyle w:val="CRCoverPage"/>
              <w:jc w:val="both"/>
              <w:rPr>
                <w:iCs/>
                <w:noProof/>
                <w:lang w:eastAsia="zh-CN"/>
              </w:rPr>
            </w:pPr>
            <w:r>
              <w:t xml:space="preserve">The </w:t>
            </w:r>
            <w:proofErr w:type="spellStart"/>
            <w:r w:rsidRPr="00A303A2">
              <w:rPr>
                <w:i/>
                <w:iCs/>
              </w:rPr>
              <w:t>searchSpaceSwitchTimer</w:t>
            </w:r>
            <w:proofErr w:type="spellEnd"/>
            <w:r>
              <w:t xml:space="preserve"> is configured to control the </w:t>
            </w:r>
            <w:r w:rsidR="00A303A2" w:rsidRPr="00A303A2">
              <w:t xml:space="preserve">UE </w:t>
            </w:r>
            <w:proofErr w:type="spellStart"/>
            <w:r w:rsidR="00A303A2" w:rsidRPr="00A303A2">
              <w:t>behavior</w:t>
            </w:r>
            <w:proofErr w:type="spellEnd"/>
            <w:r w:rsidR="00A303A2" w:rsidRPr="00A303A2">
              <w:t xml:space="preserve"> to switch from </w:t>
            </w:r>
            <w:r w:rsidR="005A29DD">
              <w:t>SSSG</w:t>
            </w:r>
            <w:r w:rsidR="00A303A2" w:rsidRPr="00A303A2">
              <w:t xml:space="preserve"> X back to </w:t>
            </w:r>
            <w:r w:rsidR="005A29DD">
              <w:t>SSSG</w:t>
            </w:r>
            <w:r w:rsidR="00A303A2" w:rsidRPr="00A303A2">
              <w:t xml:space="preserve"> 0. </w:t>
            </w:r>
            <w:r w:rsidR="000C7C9B">
              <w:t>I</w:t>
            </w:r>
            <w:r w:rsidR="00A303A2" w:rsidRPr="00A303A2">
              <w:t>n the current spec, the timer will be reset after a slot of the active DL BWP of the serving cell if UE detects a unicast DCI format</w:t>
            </w:r>
            <w:r w:rsidR="00A303A2">
              <w:t xml:space="preserve"> </w:t>
            </w:r>
            <w:r w:rsidR="00A303A2" w:rsidRPr="00A303A2">
              <w:t>with CRC scrambled by C-RNTI/CS-RNTI/MCS-C-RNTI</w:t>
            </w:r>
            <w:r w:rsidR="000C7C9B">
              <w:t>. However,</w:t>
            </w:r>
            <w:r w:rsidR="00930A2C">
              <w:t xml:space="preserve"> the Type3 CSS can be configured to monitor multicast PDCCH </w:t>
            </w:r>
            <w:r w:rsidR="00F33682">
              <w:t xml:space="preserve">scheduling multicast data, </w:t>
            </w:r>
            <w:r w:rsidR="008F281D">
              <w:t xml:space="preserve">and/or </w:t>
            </w:r>
            <w:r w:rsidR="00F33682">
              <w:t xml:space="preserve">unicast PDCCH scheduling unicast data </w:t>
            </w:r>
            <w:r w:rsidR="00930A2C">
              <w:t xml:space="preserve">in an active DL BWP of the serving cell. </w:t>
            </w:r>
            <w:r w:rsidR="000C7C9B">
              <w:t xml:space="preserve"> </w:t>
            </w:r>
            <w:r w:rsidR="00930A2C">
              <w:t>I</w:t>
            </w:r>
            <w:r w:rsidR="000C7C9B">
              <w:t xml:space="preserve">t </w:t>
            </w:r>
            <w:r w:rsidR="00930A2C">
              <w:t>is not clear</w:t>
            </w:r>
            <w:r w:rsidR="00A303A2">
              <w:t xml:space="preserve"> </w:t>
            </w:r>
            <w:r w:rsidR="00B9171A">
              <w:t xml:space="preserve">whether to </w:t>
            </w:r>
            <w:r w:rsidR="00D059CF">
              <w:t>reset the timer</w:t>
            </w:r>
            <w:r w:rsidR="000C7C9B">
              <w:t xml:space="preserve"> </w:t>
            </w:r>
            <w:r w:rsidR="00B9171A">
              <w:t>if</w:t>
            </w:r>
            <w:r w:rsidR="000C7C9B">
              <w:t xml:space="preserve"> UE detects a</w:t>
            </w:r>
            <w:r w:rsidR="00A303A2">
              <w:t xml:space="preserve"> multicast DCI format</w:t>
            </w:r>
            <w:r w:rsidR="00A404DC" w:rsidRPr="00A303A2">
              <w:t xml:space="preserve"> with CRC scrambled by </w:t>
            </w:r>
            <w:r w:rsidR="00A404DC">
              <w:t>G</w:t>
            </w:r>
            <w:r w:rsidR="00A404DC" w:rsidRPr="00A303A2">
              <w:t>-RNTI/</w:t>
            </w:r>
            <w:r w:rsidR="00A404DC">
              <w:t>G-</w:t>
            </w:r>
            <w:r w:rsidR="00A404DC" w:rsidRPr="00A303A2">
              <w:t>CS-RNTI</w:t>
            </w:r>
            <w:r w:rsidR="00B31288">
              <w:t>.</w:t>
            </w:r>
          </w:p>
        </w:tc>
      </w:tr>
      <w:tr w:rsidR="001A4BD3" w14:paraId="3141D7E5" w14:textId="77777777" w:rsidTr="008B03E8">
        <w:tc>
          <w:tcPr>
            <w:tcW w:w="2208" w:type="dxa"/>
            <w:gridSpan w:val="2"/>
            <w:tcBorders>
              <w:left w:val="single" w:sz="4" w:space="0" w:color="auto"/>
            </w:tcBorders>
          </w:tcPr>
          <w:p w14:paraId="3D19E7D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5E08458" w14:textId="77777777" w:rsidR="001A4BD3" w:rsidRDefault="001A4BD3" w:rsidP="00F64AA3">
            <w:pPr>
              <w:pStyle w:val="CRCoverPage"/>
              <w:spacing w:after="0"/>
              <w:rPr>
                <w:noProof/>
                <w:sz w:val="8"/>
                <w:szCs w:val="8"/>
              </w:rPr>
            </w:pPr>
          </w:p>
        </w:tc>
      </w:tr>
      <w:tr w:rsidR="001A4BD3" w14:paraId="53C91CFB" w14:textId="77777777" w:rsidTr="008B03E8">
        <w:tc>
          <w:tcPr>
            <w:tcW w:w="2208" w:type="dxa"/>
            <w:gridSpan w:val="2"/>
            <w:tcBorders>
              <w:left w:val="single" w:sz="4" w:space="0" w:color="auto"/>
            </w:tcBorders>
          </w:tcPr>
          <w:p w14:paraId="4604414F" w14:textId="77777777" w:rsidR="001A4BD3" w:rsidRDefault="001A4BD3" w:rsidP="00F64AA3">
            <w:pPr>
              <w:pStyle w:val="CRCoverPage"/>
              <w:tabs>
                <w:tab w:val="right" w:pos="2184"/>
              </w:tabs>
              <w:spacing w:after="0"/>
              <w:rPr>
                <w:b/>
                <w:i/>
                <w:noProof/>
              </w:rPr>
            </w:pPr>
            <w:r>
              <w:rPr>
                <w:b/>
                <w:i/>
                <w:noProof/>
              </w:rPr>
              <w:t>Summary of change:</w:t>
            </w:r>
          </w:p>
        </w:tc>
        <w:tc>
          <w:tcPr>
            <w:tcW w:w="7432" w:type="dxa"/>
            <w:gridSpan w:val="9"/>
            <w:tcBorders>
              <w:right w:val="single" w:sz="4" w:space="0" w:color="auto"/>
            </w:tcBorders>
            <w:shd w:val="pct30" w:color="FFFF00" w:fill="auto"/>
          </w:tcPr>
          <w:p w14:paraId="2C4A5ABA" w14:textId="4B28D3EF" w:rsidR="001A4BD3" w:rsidRPr="00B65A25" w:rsidRDefault="0059793E" w:rsidP="00F64AA3">
            <w:pPr>
              <w:pStyle w:val="CRCoverPage"/>
              <w:rPr>
                <w:rFonts w:cs="Arial"/>
                <w:noProof/>
                <w:lang w:eastAsia="zh-CN"/>
              </w:rPr>
            </w:pPr>
            <w:r>
              <w:rPr>
                <w:rFonts w:cs="Arial"/>
                <w:noProof/>
                <w:lang w:eastAsia="zh-CN"/>
              </w:rPr>
              <w:t xml:space="preserve">Clarify the UE behavior </w:t>
            </w:r>
            <w:r w:rsidR="00B31288">
              <w:rPr>
                <w:rFonts w:cs="Arial"/>
                <w:noProof/>
                <w:lang w:eastAsia="zh-CN"/>
              </w:rPr>
              <w:t xml:space="preserve">to reset the timer </w:t>
            </w:r>
            <w:r w:rsidR="000A35AA">
              <w:rPr>
                <w:rFonts w:cs="Arial"/>
                <w:noProof/>
                <w:lang w:eastAsia="zh-CN"/>
              </w:rPr>
              <w:t xml:space="preserve">when detecting </w:t>
            </w:r>
            <w:r w:rsidR="007353C7">
              <w:rPr>
                <w:rFonts w:cs="Arial"/>
                <w:noProof/>
                <w:lang w:eastAsia="zh-CN"/>
              </w:rPr>
              <w:t>a</w:t>
            </w:r>
            <w:r w:rsidR="000A35AA">
              <w:rPr>
                <w:rFonts w:cs="Arial"/>
                <w:noProof/>
                <w:lang w:eastAsia="zh-CN"/>
              </w:rPr>
              <w:t xml:space="preserve"> </w:t>
            </w:r>
            <w:r w:rsidR="001117BF">
              <w:rPr>
                <w:rFonts w:cs="Arial"/>
                <w:noProof/>
                <w:lang w:eastAsia="zh-CN"/>
              </w:rPr>
              <w:t>multicast PDCCH</w:t>
            </w:r>
            <w:r w:rsidR="00001D5B">
              <w:rPr>
                <w:rFonts w:cs="Arial"/>
                <w:noProof/>
                <w:lang w:eastAsia="zh-CN"/>
              </w:rPr>
              <w:t xml:space="preserve"> (in bold),</w:t>
            </w:r>
            <w:r w:rsidR="004F09B7">
              <w:rPr>
                <w:rFonts w:cs="Arial"/>
                <w:noProof/>
                <w:lang w:eastAsia="zh-CN"/>
              </w:rPr>
              <w:t xml:space="preserve"> in </w:t>
            </w:r>
            <w:r w:rsidR="00B31288">
              <w:rPr>
                <w:rFonts w:cs="Arial"/>
                <w:noProof/>
                <w:lang w:eastAsia="zh-CN"/>
              </w:rPr>
              <w:t xml:space="preserve">a similar way as that of </w:t>
            </w:r>
            <w:r w:rsidR="007353C7">
              <w:rPr>
                <w:rFonts w:cs="Arial"/>
                <w:noProof/>
                <w:lang w:eastAsia="zh-CN"/>
              </w:rPr>
              <w:t xml:space="preserve">detecting a </w:t>
            </w:r>
            <w:r w:rsidR="00B31288">
              <w:rPr>
                <w:rFonts w:cs="Arial"/>
                <w:noProof/>
                <w:lang w:eastAsia="zh-CN"/>
              </w:rPr>
              <w:t>unicast PDCCH</w:t>
            </w:r>
            <w:r w:rsidR="001A4BD3" w:rsidRPr="00B65A25">
              <w:rPr>
                <w:rFonts w:cs="Arial"/>
                <w:noProof/>
                <w:lang w:eastAsia="zh-CN"/>
              </w:rPr>
              <w:t>:</w:t>
            </w:r>
          </w:p>
          <w:p w14:paraId="3B87620B" w14:textId="494568F8" w:rsidR="001A4BD3" w:rsidRPr="00B65A25" w:rsidRDefault="00081061" w:rsidP="00081061">
            <w:pPr>
              <w:contextualSpacing/>
              <w:rPr>
                <w:rFonts w:ascii="Arial" w:hAnsi="Arial" w:cs="Arial"/>
                <w:noProof/>
                <w:lang w:eastAsia="zh-CN"/>
              </w:rPr>
            </w:pPr>
            <w:r w:rsidRPr="00B65A25">
              <w:rPr>
                <w:rFonts w:ascii="Arial" w:hAnsi="Arial" w:cs="Arial"/>
                <w:noProof/>
                <w:lang w:eastAsia="zh-CN"/>
              </w:rPr>
              <w:t>“</w:t>
            </w:r>
            <w:proofErr w:type="gramStart"/>
            <w:r w:rsidR="004F09B7" w:rsidRPr="00686F3E">
              <w:rPr>
                <w:lang w:val="en-US" w:eastAsia="ko-KR"/>
              </w:rPr>
              <w:t>resets</w:t>
            </w:r>
            <w:proofErr w:type="gramEnd"/>
            <w:r w:rsidR="004F09B7" w:rsidRPr="00686F3E">
              <w:rPr>
                <w:rFonts w:hint="eastAsia"/>
                <w:lang w:eastAsia="ko-KR"/>
              </w:rPr>
              <w:t xml:space="preserve"> the timer </w:t>
            </w:r>
            <w:r w:rsidR="004F09B7" w:rsidRPr="00686F3E">
              <w:rPr>
                <w:lang w:val="en-US" w:eastAsia="ja-JP"/>
              </w:rPr>
              <w:t>after a</w:t>
            </w:r>
            <w:r w:rsidR="004F09B7" w:rsidRPr="00686F3E">
              <w:rPr>
                <w:lang w:eastAsia="ja-JP"/>
              </w:rPr>
              <w:t xml:space="preserve"> slot </w:t>
            </w:r>
            <w:r w:rsidR="004F09B7" w:rsidRPr="00686F3E">
              <w:rPr>
                <w:lang w:val="en-US" w:eastAsia="ja-JP"/>
              </w:rPr>
              <w:t>of</w:t>
            </w:r>
            <w:r w:rsidR="004F09B7" w:rsidRPr="00686F3E">
              <w:rPr>
                <w:lang w:eastAsia="ja-JP"/>
              </w:rPr>
              <w:t xml:space="preserve"> the active DL BWP of the serving cell </w:t>
            </w:r>
            <w:r w:rsidR="004F09B7">
              <w:rPr>
                <w:lang w:eastAsia="ja-JP"/>
              </w:rPr>
              <w:t>if</w:t>
            </w:r>
            <w:r w:rsidR="004F09B7" w:rsidRPr="00686F3E">
              <w:rPr>
                <w:lang w:eastAsia="ja-JP"/>
              </w:rPr>
              <w:t xml:space="preserve"> the UE detect</w:t>
            </w:r>
            <w:r w:rsidR="004F09B7" w:rsidRPr="00686F3E">
              <w:rPr>
                <w:lang w:val="en-US" w:eastAsia="ja-JP"/>
              </w:rPr>
              <w:t>s</w:t>
            </w:r>
            <w:r w:rsidR="004F09B7" w:rsidRPr="00686F3E">
              <w:rPr>
                <w:lang w:eastAsia="ja-JP"/>
              </w:rPr>
              <w:t xml:space="preserve"> a DCI format </w:t>
            </w:r>
            <w:r w:rsidR="004F09B7" w:rsidRPr="00686F3E">
              <w:rPr>
                <w:lang w:val="en-US" w:eastAsia="ja-JP"/>
              </w:rPr>
              <w:t xml:space="preserve">in a PDCCH reception in the slot </w:t>
            </w:r>
            <w:r w:rsidR="004F09B7" w:rsidRPr="00686F3E">
              <w:rPr>
                <w:lang w:eastAsia="ja-JP"/>
              </w:rPr>
              <w:t xml:space="preserve">for </w:t>
            </w:r>
            <w:r w:rsidR="004F09B7" w:rsidRPr="007B7CF1">
              <w:rPr>
                <w:lang w:val="en-US" w:eastAsia="ja-JP"/>
              </w:rPr>
              <w:t>with CRC scrambled by C-RNTI/CS-RNTI/MCS-C-RNTI</w:t>
            </w:r>
            <w:r w:rsidR="004F09B7">
              <w:rPr>
                <w:lang w:val="en-US" w:eastAsia="ja-JP"/>
              </w:rPr>
              <w:t xml:space="preserve"> </w:t>
            </w:r>
            <w:r w:rsidR="004F09B7" w:rsidRPr="004F09B7">
              <w:rPr>
                <w:b/>
                <w:bCs/>
                <w:lang w:val="en-US" w:eastAsia="ja-JP"/>
              </w:rPr>
              <w:t xml:space="preserve">or </w:t>
            </w:r>
            <w:r w:rsidR="00006318">
              <w:rPr>
                <w:b/>
                <w:bCs/>
                <w:lang w:val="en-US" w:eastAsia="ja-JP"/>
              </w:rPr>
              <w:t>by</w:t>
            </w:r>
            <w:r w:rsidR="004F09B7" w:rsidRPr="004F09B7">
              <w:rPr>
                <w:b/>
                <w:bCs/>
                <w:lang w:val="en-US" w:eastAsia="ja-JP"/>
              </w:rPr>
              <w:t xml:space="preserve"> G-RNTI</w:t>
            </w:r>
            <w:r w:rsidR="00375EB3">
              <w:rPr>
                <w:b/>
                <w:bCs/>
                <w:lang w:val="en-US" w:eastAsia="ja-JP"/>
              </w:rPr>
              <w:t xml:space="preserve"> for multicast</w:t>
            </w:r>
            <w:r w:rsidR="004F09B7" w:rsidRPr="004F09B7">
              <w:rPr>
                <w:b/>
                <w:bCs/>
                <w:lang w:val="en-US" w:eastAsia="ja-JP"/>
              </w:rPr>
              <w:t>/G-CS-RNTI</w:t>
            </w:r>
            <w:r w:rsidRPr="00B65A25">
              <w:rPr>
                <w:rFonts w:ascii="Arial" w:hAnsi="Arial" w:cs="Arial"/>
                <w:noProof/>
                <w:lang w:eastAsia="zh-CN"/>
              </w:rPr>
              <w:t>”</w:t>
            </w:r>
          </w:p>
        </w:tc>
      </w:tr>
      <w:tr w:rsidR="001A4BD3" w14:paraId="7331154B" w14:textId="77777777" w:rsidTr="008B03E8">
        <w:tc>
          <w:tcPr>
            <w:tcW w:w="2208" w:type="dxa"/>
            <w:gridSpan w:val="2"/>
            <w:tcBorders>
              <w:left w:val="single" w:sz="4" w:space="0" w:color="auto"/>
            </w:tcBorders>
          </w:tcPr>
          <w:p w14:paraId="6569B2F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304334F" w14:textId="77777777" w:rsidR="001A4BD3" w:rsidRDefault="001A4BD3" w:rsidP="00F64AA3">
            <w:pPr>
              <w:pStyle w:val="CRCoverPage"/>
              <w:spacing w:after="0"/>
              <w:rPr>
                <w:noProof/>
                <w:sz w:val="8"/>
                <w:szCs w:val="8"/>
              </w:rPr>
            </w:pPr>
          </w:p>
        </w:tc>
      </w:tr>
      <w:tr w:rsidR="001A4BD3" w14:paraId="650CD480" w14:textId="77777777" w:rsidTr="008B03E8">
        <w:tc>
          <w:tcPr>
            <w:tcW w:w="2208" w:type="dxa"/>
            <w:gridSpan w:val="2"/>
            <w:tcBorders>
              <w:left w:val="single" w:sz="4" w:space="0" w:color="auto"/>
              <w:bottom w:val="single" w:sz="4" w:space="0" w:color="auto"/>
            </w:tcBorders>
          </w:tcPr>
          <w:p w14:paraId="3D0AD5E8" w14:textId="77777777" w:rsidR="001A4BD3" w:rsidRDefault="001A4BD3" w:rsidP="00F64AA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63BD0244" w14:textId="4664ECA5" w:rsidR="001A4BD3" w:rsidRDefault="000A35AA" w:rsidP="00F64AA3">
            <w:pPr>
              <w:pStyle w:val="CRCoverPage"/>
              <w:jc w:val="both"/>
              <w:rPr>
                <w:noProof/>
                <w:lang w:eastAsia="zh-CN"/>
              </w:rPr>
            </w:pPr>
            <w:r>
              <w:t xml:space="preserve">The timer </w:t>
            </w:r>
            <w:r w:rsidR="00FB7732">
              <w:t xml:space="preserve">may expire </w:t>
            </w:r>
            <w:r w:rsidR="000837A8">
              <w:t xml:space="preserve">and the UE switch from the </w:t>
            </w:r>
            <w:r w:rsidR="0059793E">
              <w:t>SSSG</w:t>
            </w:r>
            <w:r w:rsidR="000837A8">
              <w:t xml:space="preserve"> X to </w:t>
            </w:r>
            <w:r w:rsidR="00C760CD">
              <w:t>SSSG</w:t>
            </w:r>
            <w:r w:rsidR="000837A8">
              <w:t xml:space="preserve"> 0 </w:t>
            </w:r>
            <w:r w:rsidR="00FB7732">
              <w:t xml:space="preserve">even if </w:t>
            </w:r>
            <w:r w:rsidR="00C760CD">
              <w:t>UE detects</w:t>
            </w:r>
            <w:r w:rsidR="00B92360">
              <w:rPr>
                <w:lang w:eastAsia="ja-JP"/>
              </w:rPr>
              <w:t xml:space="preserve"> </w:t>
            </w:r>
            <w:r w:rsidRPr="00686F3E">
              <w:rPr>
                <w:lang w:eastAsia="ja-JP"/>
              </w:rPr>
              <w:t xml:space="preserve">a </w:t>
            </w:r>
            <w:r w:rsidR="00037425">
              <w:rPr>
                <w:lang w:eastAsia="ja-JP"/>
              </w:rPr>
              <w:t xml:space="preserve">multicast </w:t>
            </w:r>
            <w:r w:rsidR="003B513B">
              <w:rPr>
                <w:lang w:eastAsia="ja-JP"/>
              </w:rPr>
              <w:t>PDCCH</w:t>
            </w:r>
            <w:r w:rsidRPr="00686F3E">
              <w:rPr>
                <w:lang w:eastAsia="ja-JP"/>
              </w:rPr>
              <w:t xml:space="preserve"> </w:t>
            </w:r>
            <w:r w:rsidR="00E444CB" w:rsidRPr="00E444CB">
              <w:rPr>
                <w:lang w:val="en-US" w:eastAsia="ja-JP"/>
              </w:rPr>
              <w:t xml:space="preserve">in </w:t>
            </w:r>
            <w:r w:rsidR="00FB7732">
              <w:rPr>
                <w:lang w:val="en-US" w:eastAsia="ja-JP"/>
              </w:rPr>
              <w:t xml:space="preserve">the </w:t>
            </w:r>
            <w:r w:rsidR="00241DE0" w:rsidRPr="00A303A2">
              <w:t>search space group X</w:t>
            </w:r>
            <w:r w:rsidR="00037425">
              <w:t>.</w:t>
            </w:r>
            <w:r w:rsidR="00E444CB">
              <w:t xml:space="preserve"> </w:t>
            </w:r>
          </w:p>
        </w:tc>
      </w:tr>
      <w:tr w:rsidR="001A4BD3" w14:paraId="0A096582" w14:textId="77777777" w:rsidTr="008B03E8">
        <w:tc>
          <w:tcPr>
            <w:tcW w:w="2208" w:type="dxa"/>
            <w:gridSpan w:val="2"/>
          </w:tcPr>
          <w:p w14:paraId="38411E9F" w14:textId="77777777" w:rsidR="001A4BD3" w:rsidRDefault="001A4BD3" w:rsidP="00F64AA3">
            <w:pPr>
              <w:pStyle w:val="CRCoverPage"/>
              <w:spacing w:after="0"/>
              <w:rPr>
                <w:b/>
                <w:i/>
                <w:noProof/>
                <w:sz w:val="8"/>
                <w:szCs w:val="8"/>
              </w:rPr>
            </w:pPr>
          </w:p>
        </w:tc>
        <w:tc>
          <w:tcPr>
            <w:tcW w:w="7432" w:type="dxa"/>
            <w:gridSpan w:val="9"/>
          </w:tcPr>
          <w:p w14:paraId="354097B9" w14:textId="77777777" w:rsidR="001A4BD3" w:rsidRDefault="001A4BD3" w:rsidP="00F64AA3">
            <w:pPr>
              <w:pStyle w:val="CRCoverPage"/>
              <w:spacing w:after="0"/>
              <w:rPr>
                <w:noProof/>
                <w:sz w:val="8"/>
                <w:szCs w:val="8"/>
              </w:rPr>
            </w:pPr>
          </w:p>
        </w:tc>
      </w:tr>
      <w:tr w:rsidR="001A4BD3" w14:paraId="323E0AB8" w14:textId="77777777" w:rsidTr="008B03E8">
        <w:tc>
          <w:tcPr>
            <w:tcW w:w="2208" w:type="dxa"/>
            <w:gridSpan w:val="2"/>
            <w:tcBorders>
              <w:top w:val="single" w:sz="4" w:space="0" w:color="auto"/>
              <w:left w:val="single" w:sz="4" w:space="0" w:color="auto"/>
            </w:tcBorders>
          </w:tcPr>
          <w:p w14:paraId="2587E2C7" w14:textId="77777777" w:rsidR="001A4BD3" w:rsidRDefault="001A4BD3" w:rsidP="00F64AA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14:paraId="6913A8C2" w14:textId="4A996AA3" w:rsidR="001A4BD3" w:rsidRDefault="001A4BD3" w:rsidP="00F64AA3">
            <w:pPr>
              <w:pStyle w:val="CRCoverPage"/>
              <w:spacing w:after="0"/>
              <w:rPr>
                <w:noProof/>
                <w:lang w:eastAsia="zh-CN"/>
              </w:rPr>
            </w:pPr>
            <w:r>
              <w:rPr>
                <w:rFonts w:hint="eastAsia"/>
                <w:noProof/>
                <w:lang w:eastAsia="zh-CN"/>
              </w:rPr>
              <w:t>10</w:t>
            </w:r>
            <w:r>
              <w:rPr>
                <w:noProof/>
                <w:lang w:eastAsia="zh-CN"/>
              </w:rPr>
              <w:t>.</w:t>
            </w:r>
            <w:r w:rsidR="002B00C9">
              <w:rPr>
                <w:noProof/>
                <w:lang w:eastAsia="zh-CN"/>
              </w:rPr>
              <w:t>4</w:t>
            </w:r>
          </w:p>
        </w:tc>
      </w:tr>
      <w:tr w:rsidR="001A4BD3" w14:paraId="3D26F5CF" w14:textId="77777777" w:rsidTr="008B03E8">
        <w:tc>
          <w:tcPr>
            <w:tcW w:w="2208" w:type="dxa"/>
            <w:gridSpan w:val="2"/>
            <w:tcBorders>
              <w:left w:val="single" w:sz="4" w:space="0" w:color="auto"/>
            </w:tcBorders>
          </w:tcPr>
          <w:p w14:paraId="112E126F"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F85DAC8" w14:textId="77777777" w:rsidR="001A4BD3" w:rsidRDefault="001A4BD3" w:rsidP="00F64AA3">
            <w:pPr>
              <w:pStyle w:val="CRCoverPage"/>
              <w:spacing w:after="0"/>
              <w:rPr>
                <w:noProof/>
                <w:sz w:val="8"/>
                <w:szCs w:val="8"/>
              </w:rPr>
            </w:pPr>
          </w:p>
        </w:tc>
      </w:tr>
      <w:tr w:rsidR="001A4BD3" w14:paraId="26618A60" w14:textId="77777777" w:rsidTr="008B03E8">
        <w:tc>
          <w:tcPr>
            <w:tcW w:w="2208" w:type="dxa"/>
            <w:gridSpan w:val="2"/>
            <w:tcBorders>
              <w:left w:val="single" w:sz="4" w:space="0" w:color="auto"/>
            </w:tcBorders>
          </w:tcPr>
          <w:p w14:paraId="1AB0E729" w14:textId="77777777" w:rsidR="001A4BD3" w:rsidRDefault="001A4BD3" w:rsidP="00F64AA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0FA0C506" w14:textId="77777777" w:rsidR="001A4BD3" w:rsidRDefault="001A4BD3" w:rsidP="00F6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32257" w14:textId="77777777" w:rsidR="001A4BD3" w:rsidRDefault="001A4BD3" w:rsidP="00F64AA3">
            <w:pPr>
              <w:pStyle w:val="CRCoverPage"/>
              <w:spacing w:after="0"/>
              <w:jc w:val="center"/>
              <w:rPr>
                <w:b/>
                <w:caps/>
                <w:noProof/>
              </w:rPr>
            </w:pPr>
            <w:r>
              <w:rPr>
                <w:b/>
                <w:caps/>
                <w:noProof/>
              </w:rPr>
              <w:t>N</w:t>
            </w:r>
          </w:p>
        </w:tc>
        <w:tc>
          <w:tcPr>
            <w:tcW w:w="2977" w:type="dxa"/>
            <w:gridSpan w:val="4"/>
          </w:tcPr>
          <w:p w14:paraId="64392F0E" w14:textId="77777777" w:rsidR="001A4BD3" w:rsidRDefault="001A4BD3" w:rsidP="00F6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F28EC" w14:textId="77777777" w:rsidR="001A4BD3" w:rsidRDefault="001A4BD3" w:rsidP="00F64AA3">
            <w:pPr>
              <w:pStyle w:val="CRCoverPage"/>
              <w:spacing w:after="0"/>
              <w:ind w:left="99"/>
              <w:rPr>
                <w:noProof/>
              </w:rPr>
            </w:pPr>
          </w:p>
        </w:tc>
      </w:tr>
      <w:tr w:rsidR="001A4BD3" w14:paraId="20496314" w14:textId="77777777" w:rsidTr="008B03E8">
        <w:tc>
          <w:tcPr>
            <w:tcW w:w="2208" w:type="dxa"/>
            <w:gridSpan w:val="2"/>
            <w:tcBorders>
              <w:left w:val="single" w:sz="4" w:space="0" w:color="auto"/>
            </w:tcBorders>
          </w:tcPr>
          <w:p w14:paraId="070657E7" w14:textId="77777777" w:rsidR="001A4BD3" w:rsidRDefault="001A4BD3" w:rsidP="00F64AA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1966DB6D"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C9DA8"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B3908F1" w14:textId="77777777" w:rsidR="001A4BD3" w:rsidRDefault="001A4BD3" w:rsidP="00F6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CBA6" w14:textId="77777777" w:rsidR="001A4BD3" w:rsidRDefault="001A4BD3" w:rsidP="00F64AA3">
            <w:pPr>
              <w:pStyle w:val="CRCoverPage"/>
              <w:spacing w:after="0"/>
              <w:ind w:left="99"/>
              <w:rPr>
                <w:noProof/>
              </w:rPr>
            </w:pPr>
            <w:r>
              <w:rPr>
                <w:noProof/>
              </w:rPr>
              <w:t xml:space="preserve">TS/TR ... CR ... </w:t>
            </w:r>
          </w:p>
        </w:tc>
      </w:tr>
      <w:tr w:rsidR="001A4BD3" w14:paraId="1BEE077A" w14:textId="77777777" w:rsidTr="008B03E8">
        <w:tc>
          <w:tcPr>
            <w:tcW w:w="2208" w:type="dxa"/>
            <w:gridSpan w:val="2"/>
            <w:tcBorders>
              <w:left w:val="single" w:sz="4" w:space="0" w:color="auto"/>
            </w:tcBorders>
          </w:tcPr>
          <w:p w14:paraId="3A6AC833" w14:textId="77777777" w:rsidR="001A4BD3" w:rsidRDefault="001A4BD3" w:rsidP="00F64AA3">
            <w:pPr>
              <w:pStyle w:val="CRCoverPage"/>
              <w:spacing w:after="0"/>
              <w:rPr>
                <w:b/>
                <w:i/>
                <w:noProof/>
              </w:rPr>
            </w:pPr>
            <w:r>
              <w:rPr>
                <w:b/>
                <w:i/>
                <w:noProof/>
              </w:rPr>
              <w:lastRenderedPageBreak/>
              <w:t>affected:</w:t>
            </w:r>
          </w:p>
        </w:tc>
        <w:tc>
          <w:tcPr>
            <w:tcW w:w="770" w:type="dxa"/>
            <w:tcBorders>
              <w:top w:val="single" w:sz="4" w:space="0" w:color="auto"/>
              <w:left w:val="single" w:sz="4" w:space="0" w:color="auto"/>
              <w:bottom w:val="single" w:sz="4" w:space="0" w:color="auto"/>
            </w:tcBorders>
            <w:shd w:val="pct25" w:color="FFFF00" w:fill="auto"/>
          </w:tcPr>
          <w:p w14:paraId="2D8F2B20"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3DA5"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1B27C6AC" w14:textId="77777777" w:rsidR="001A4BD3" w:rsidRDefault="001A4BD3" w:rsidP="00F6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D8541" w14:textId="77777777" w:rsidR="001A4BD3" w:rsidRDefault="001A4BD3" w:rsidP="00F64AA3">
            <w:pPr>
              <w:pStyle w:val="CRCoverPage"/>
              <w:spacing w:after="0"/>
              <w:ind w:left="99"/>
              <w:rPr>
                <w:noProof/>
              </w:rPr>
            </w:pPr>
            <w:r>
              <w:rPr>
                <w:noProof/>
              </w:rPr>
              <w:t xml:space="preserve">TS/TR ... CR ... </w:t>
            </w:r>
          </w:p>
        </w:tc>
      </w:tr>
      <w:tr w:rsidR="001A4BD3" w14:paraId="4F4C8F4D" w14:textId="77777777" w:rsidTr="008B03E8">
        <w:tc>
          <w:tcPr>
            <w:tcW w:w="2208" w:type="dxa"/>
            <w:gridSpan w:val="2"/>
            <w:tcBorders>
              <w:left w:val="single" w:sz="4" w:space="0" w:color="auto"/>
            </w:tcBorders>
          </w:tcPr>
          <w:p w14:paraId="15A18646" w14:textId="77777777" w:rsidR="001A4BD3" w:rsidRDefault="001A4BD3" w:rsidP="00F64AA3">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70A8F2AF"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319D0"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6B20C52" w14:textId="77777777" w:rsidR="001A4BD3" w:rsidRDefault="001A4BD3" w:rsidP="00F6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F4B66" w14:textId="77777777" w:rsidR="001A4BD3" w:rsidRDefault="001A4BD3" w:rsidP="00F64AA3">
            <w:pPr>
              <w:pStyle w:val="CRCoverPage"/>
              <w:spacing w:after="0"/>
              <w:ind w:left="99"/>
              <w:rPr>
                <w:noProof/>
              </w:rPr>
            </w:pPr>
            <w:r>
              <w:rPr>
                <w:noProof/>
              </w:rPr>
              <w:t xml:space="preserve">TS/TR ... CR ... </w:t>
            </w:r>
          </w:p>
        </w:tc>
      </w:tr>
      <w:tr w:rsidR="001A4BD3" w14:paraId="37D151D7" w14:textId="77777777" w:rsidTr="008B03E8">
        <w:tc>
          <w:tcPr>
            <w:tcW w:w="2208" w:type="dxa"/>
            <w:gridSpan w:val="2"/>
            <w:tcBorders>
              <w:left w:val="single" w:sz="4" w:space="0" w:color="auto"/>
            </w:tcBorders>
          </w:tcPr>
          <w:p w14:paraId="47225191" w14:textId="77777777" w:rsidR="001A4BD3" w:rsidRDefault="001A4BD3" w:rsidP="00F64AA3">
            <w:pPr>
              <w:pStyle w:val="CRCoverPage"/>
              <w:spacing w:after="0"/>
              <w:rPr>
                <w:b/>
                <w:i/>
                <w:noProof/>
              </w:rPr>
            </w:pPr>
          </w:p>
        </w:tc>
        <w:tc>
          <w:tcPr>
            <w:tcW w:w="7432" w:type="dxa"/>
            <w:gridSpan w:val="9"/>
            <w:tcBorders>
              <w:right w:val="single" w:sz="4" w:space="0" w:color="auto"/>
            </w:tcBorders>
          </w:tcPr>
          <w:p w14:paraId="0AA0044A" w14:textId="77777777" w:rsidR="001A4BD3" w:rsidRDefault="001A4BD3" w:rsidP="00F64AA3">
            <w:pPr>
              <w:pStyle w:val="CRCoverPage"/>
              <w:spacing w:after="0"/>
              <w:rPr>
                <w:noProof/>
              </w:rPr>
            </w:pPr>
          </w:p>
        </w:tc>
      </w:tr>
      <w:tr w:rsidR="001A4BD3" w14:paraId="7550C830" w14:textId="77777777" w:rsidTr="008B03E8">
        <w:tc>
          <w:tcPr>
            <w:tcW w:w="2208" w:type="dxa"/>
            <w:gridSpan w:val="2"/>
            <w:tcBorders>
              <w:left w:val="single" w:sz="4" w:space="0" w:color="auto"/>
              <w:bottom w:val="single" w:sz="4" w:space="0" w:color="auto"/>
            </w:tcBorders>
          </w:tcPr>
          <w:p w14:paraId="743D7F77" w14:textId="77777777" w:rsidR="001A4BD3" w:rsidRDefault="001A4BD3" w:rsidP="00F64AA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14:paraId="764FFAAD" w14:textId="77777777" w:rsidR="001A4BD3" w:rsidRDefault="001A4BD3" w:rsidP="00F64AA3">
            <w:pPr>
              <w:pStyle w:val="CRCoverPage"/>
              <w:spacing w:after="0"/>
              <w:ind w:left="100"/>
              <w:rPr>
                <w:noProof/>
              </w:rPr>
            </w:pPr>
          </w:p>
        </w:tc>
      </w:tr>
      <w:tr w:rsidR="001A4BD3" w:rsidRPr="008863B9" w14:paraId="4A61A15A" w14:textId="77777777" w:rsidTr="008B03E8">
        <w:tc>
          <w:tcPr>
            <w:tcW w:w="2208" w:type="dxa"/>
            <w:gridSpan w:val="2"/>
            <w:tcBorders>
              <w:top w:val="single" w:sz="4" w:space="0" w:color="auto"/>
              <w:bottom w:val="single" w:sz="4" w:space="0" w:color="auto"/>
            </w:tcBorders>
          </w:tcPr>
          <w:p w14:paraId="371CD7B1" w14:textId="77777777" w:rsidR="001A4BD3" w:rsidRPr="008863B9" w:rsidRDefault="001A4BD3" w:rsidP="00F64AA3">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14:paraId="688B7DAF" w14:textId="77777777" w:rsidR="001A4BD3" w:rsidRPr="008863B9" w:rsidRDefault="001A4BD3" w:rsidP="00F64AA3">
            <w:pPr>
              <w:pStyle w:val="CRCoverPage"/>
              <w:spacing w:after="0"/>
              <w:ind w:left="100"/>
              <w:rPr>
                <w:noProof/>
                <w:sz w:val="8"/>
                <w:szCs w:val="8"/>
              </w:rPr>
            </w:pPr>
          </w:p>
        </w:tc>
      </w:tr>
      <w:tr w:rsidR="001A4BD3" w14:paraId="509BEDA2" w14:textId="77777777" w:rsidTr="008B03E8">
        <w:tc>
          <w:tcPr>
            <w:tcW w:w="2208" w:type="dxa"/>
            <w:gridSpan w:val="2"/>
            <w:tcBorders>
              <w:top w:val="single" w:sz="4" w:space="0" w:color="auto"/>
              <w:left w:val="single" w:sz="4" w:space="0" w:color="auto"/>
              <w:bottom w:val="single" w:sz="4" w:space="0" w:color="auto"/>
            </w:tcBorders>
          </w:tcPr>
          <w:p w14:paraId="1E77E06D" w14:textId="77777777" w:rsidR="001A4BD3" w:rsidRDefault="001A4BD3" w:rsidP="00F64AA3">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77E96A32" w14:textId="77777777" w:rsidR="001A4BD3" w:rsidRDefault="001A4BD3" w:rsidP="00F64AA3">
            <w:pPr>
              <w:pStyle w:val="CRCoverPage"/>
              <w:spacing w:after="0"/>
              <w:ind w:left="100"/>
              <w:rPr>
                <w:noProof/>
              </w:rPr>
            </w:pPr>
          </w:p>
        </w:tc>
      </w:tr>
    </w:tbl>
    <w:p w14:paraId="05F7175C" w14:textId="77777777" w:rsidR="00C80FED" w:rsidRDefault="00C80FED" w:rsidP="00C80FED">
      <w:pPr>
        <w:tabs>
          <w:tab w:val="left" w:pos="1985"/>
        </w:tabs>
        <w:spacing w:after="120"/>
        <w:rPr>
          <w:rFonts w:ascii="Arial" w:eastAsia="MS Mincho" w:hAnsi="Arial" w:cs="Arial"/>
          <w:b/>
          <w:bCs/>
          <w:sz w:val="24"/>
        </w:rPr>
      </w:pPr>
    </w:p>
    <w:p w14:paraId="7CAE0E7B" w14:textId="77777777" w:rsidR="00F53CDA" w:rsidRDefault="00F53CDA" w:rsidP="00F53CDA"/>
    <w:p w14:paraId="59F0B19C" w14:textId="77777777" w:rsidR="00E11A04" w:rsidRDefault="00E11A04">
      <w:pPr>
        <w:rPr>
          <w:rFonts w:ascii="Arial" w:eastAsia="SimSun" w:hAnsi="Arial"/>
          <w:sz w:val="32"/>
          <w:szCs w:val="20"/>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37056411"/>
      <w:bookmarkStart w:id="11" w:name="_Ref491451763"/>
      <w:bookmarkStart w:id="12" w:name="_Ref491466492"/>
      <w:r>
        <w:br w:type="page"/>
      </w:r>
    </w:p>
    <w:p w14:paraId="33A9BE14" w14:textId="77777777" w:rsidR="00112B4C" w:rsidRDefault="00112B4C" w:rsidP="00112B4C">
      <w:pPr>
        <w:pStyle w:val="Heading2"/>
      </w:pPr>
      <w:bookmarkStart w:id="13" w:name="_Toc29894869"/>
      <w:bookmarkStart w:id="14" w:name="_Toc29899168"/>
      <w:bookmarkStart w:id="15" w:name="_Toc29899586"/>
      <w:bookmarkStart w:id="16" w:name="_Toc29917315"/>
      <w:bookmarkStart w:id="17" w:name="_Toc36498189"/>
      <w:bookmarkStart w:id="18" w:name="_Toc45699217"/>
      <w:bookmarkStart w:id="19" w:name="_Toc130394902"/>
      <w:bookmarkStart w:id="20" w:name="_Ref491599615"/>
      <w:bookmarkEnd w:id="1"/>
      <w:bookmarkEnd w:id="2"/>
      <w:bookmarkEnd w:id="3"/>
      <w:bookmarkEnd w:id="4"/>
      <w:bookmarkEnd w:id="5"/>
      <w:bookmarkEnd w:id="6"/>
      <w:bookmarkEnd w:id="7"/>
      <w:bookmarkEnd w:id="8"/>
      <w:bookmarkEnd w:id="9"/>
      <w:bookmarkEnd w:id="10"/>
      <w:bookmarkEnd w:id="11"/>
      <w:bookmarkEnd w:id="1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3"/>
      <w:bookmarkEnd w:id="14"/>
      <w:bookmarkEnd w:id="15"/>
      <w:bookmarkEnd w:id="16"/>
      <w:bookmarkEnd w:id="17"/>
      <w:bookmarkEnd w:id="18"/>
      <w:r w:rsidRPr="00686F3E">
        <w:t xml:space="preserve"> and skipping of PDCCH </w:t>
      </w:r>
      <w:proofErr w:type="gramStart"/>
      <w:r w:rsidRPr="00686F3E">
        <w:t>monitoring</w:t>
      </w:r>
      <w:bookmarkEnd w:id="19"/>
      <w:proofErr w:type="gramEnd"/>
    </w:p>
    <w:p w14:paraId="1863F377" w14:textId="77777777" w:rsidR="0042044A" w:rsidRDefault="0042044A" w:rsidP="0042044A">
      <w:pPr>
        <w:rPr>
          <w:lang w:eastAsia="zh-CN"/>
        </w:rPr>
      </w:pPr>
      <w:r w:rsidRPr="00D26445">
        <w:rPr>
          <w:lang w:eastAsia="zh-CN"/>
        </w:rPr>
        <w:t xml:space="preserve">A UE can be </w:t>
      </w:r>
      <w:proofErr w:type="gramStart"/>
      <w:r w:rsidRPr="00D26445">
        <w:rPr>
          <w:lang w:eastAsia="zh-CN"/>
        </w:rPr>
        <w:t>provided</w:t>
      </w:r>
      <w:proofErr w:type="gramEnd"/>
      <w:r w:rsidRPr="00D26445">
        <w:rPr>
          <w:lang w:eastAsia="zh-CN"/>
        </w:rPr>
        <w:t xml:space="preserve"> </w:t>
      </w:r>
    </w:p>
    <w:p w14:paraId="4D7FDF37" w14:textId="77777777" w:rsidR="0042044A" w:rsidRPr="00FB10F8" w:rsidRDefault="0042044A" w:rsidP="0042044A">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3DA329A8" w14:textId="77777777" w:rsidR="0042044A" w:rsidRDefault="0042044A" w:rsidP="0042044A">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3781E25B" w14:textId="77777777" w:rsidR="0042044A" w:rsidRDefault="0042044A" w:rsidP="0042044A">
      <w:pPr>
        <w:rPr>
          <w:lang w:eastAsia="zh-CN"/>
        </w:rPr>
      </w:pPr>
      <w:r w:rsidRPr="00D26445">
        <w:rPr>
          <w:lang w:eastAsia="zh-CN"/>
        </w:rPr>
        <w:t xml:space="preserve">If the UE is not provided </w:t>
      </w:r>
      <w:proofErr w:type="spellStart"/>
      <w:r w:rsidRPr="00D26445">
        <w:rPr>
          <w:i/>
          <w:lang w:eastAsia="zh-CN"/>
        </w:rPr>
        <w:t>searchSpaceGroupIdList</w:t>
      </w:r>
      <w:proofErr w:type="spellEnd"/>
      <w:r w:rsidRPr="00D26445">
        <w:rPr>
          <w:lang w:eastAsia="zh-CN"/>
        </w:rPr>
        <w:t xml:space="preserve"> </w:t>
      </w:r>
      <w:bookmarkStart w:id="21" w:name="_Hlk117012218"/>
      <w:r w:rsidRPr="00BF32B5">
        <w:t>or</w:t>
      </w:r>
      <w:r w:rsidRPr="00BF32B5">
        <w:rPr>
          <w:i/>
          <w:iCs/>
        </w:rPr>
        <w:t xml:space="preserve"> searchSpaceGroupIdList-r17</w:t>
      </w:r>
      <w:bookmarkEnd w:id="21"/>
      <w:r>
        <w:rPr>
          <w:i/>
          <w:iCs/>
        </w:rPr>
        <w:t xml:space="preserve"> </w:t>
      </w:r>
      <w:r w:rsidRPr="00D26445">
        <w:rPr>
          <w:lang w:eastAsia="zh-CN"/>
        </w:rPr>
        <w:t xml:space="preserve">for a search space set, the following procedures </w:t>
      </w:r>
      <w:bookmarkStart w:id="22" w:name="_Hlk117012264"/>
      <w:r w:rsidRPr="00BF32B5">
        <w:t>that are based on search space set group switching</w:t>
      </w:r>
      <w:bookmarkEnd w:id="22"/>
      <w:r w:rsidRPr="00D26445">
        <w:rPr>
          <w:lang w:eastAsia="zh-CN"/>
        </w:rPr>
        <w:t xml:space="preserve"> are not applicable for PDCCH monitoring according to the search space set.</w:t>
      </w:r>
    </w:p>
    <w:p w14:paraId="664FB7F3" w14:textId="77777777" w:rsidR="00040042" w:rsidRPr="00710B0B" w:rsidRDefault="00040042" w:rsidP="00040042">
      <w:r w:rsidRPr="00BF32B5">
        <w:rPr>
          <w:rFonts w:hint="eastAsia"/>
        </w:rPr>
        <w:t>A</w:t>
      </w:r>
      <w:r w:rsidRPr="00BF32B5">
        <w:t xml:space="preserve"> UE can be provided a set of durations by </w:t>
      </w:r>
      <w:proofErr w:type="spellStart"/>
      <w:r w:rsidRPr="00BF32B5">
        <w:rPr>
          <w:i/>
          <w:iCs/>
        </w:rPr>
        <w:t>PDCCHSkippingDurationList</w:t>
      </w:r>
      <w:proofErr w:type="spellEnd"/>
      <w:r w:rsidRPr="00BF32B5">
        <w:t xml:space="preserve"> for Type3-PDCCH CSS set or USS set for PDCCH monitoring on an active DL BWP of a serving cell. If the UE is not provided </w:t>
      </w:r>
      <w:proofErr w:type="spellStart"/>
      <w:r w:rsidRPr="00BF32B5">
        <w:rPr>
          <w:i/>
          <w:iCs/>
        </w:rPr>
        <w:t>PDCCHSkippingDurationList</w:t>
      </w:r>
      <w:proofErr w:type="spellEnd"/>
      <w:r w:rsidRPr="00BF32B5">
        <w:t>, the following procedures related to skipping of PDCCH monitoring are not applicable</w:t>
      </w:r>
      <w:r>
        <w:t>.</w:t>
      </w:r>
    </w:p>
    <w:p w14:paraId="11E11E64" w14:textId="77777777" w:rsidR="007F008A" w:rsidRDefault="007F008A"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0F13353" w14:textId="77777777" w:rsidR="00112B4C" w:rsidRPr="00686F3E" w:rsidRDefault="00112B4C" w:rsidP="00112B4C">
      <w:pPr>
        <w:rPr>
          <w:lang w:eastAsia="ko-KR"/>
        </w:rPr>
      </w:pPr>
      <w:r w:rsidRPr="00686F3E">
        <w:rPr>
          <w:lang w:eastAsia="zh-CN"/>
        </w:rPr>
        <w:t xml:space="preserve">If a UE is provided group indexes for a Type3-PDCCH CSS set or </w:t>
      </w:r>
      <w:proofErr w:type="gramStart"/>
      <w:r w:rsidRPr="00686F3E">
        <w:rPr>
          <w:lang w:eastAsia="zh-CN"/>
        </w:rPr>
        <w:t>a</w:t>
      </w:r>
      <w:proofErr w:type="gramEnd"/>
      <w:r w:rsidRPr="00686F3E">
        <w:rPr>
          <w:lang w:eastAsia="zh-CN"/>
        </w:rPr>
        <w:t xml:space="preserve">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504ADB7B" w14:textId="67880474" w:rsidR="00112B4C" w:rsidRDefault="00112B4C" w:rsidP="00112B4C">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del w:id="23" w:author="Le Liu" w:date="2023-08-03T14:09:00Z">
        <w:r w:rsidRPr="00686F3E" w:rsidDel="0088431B">
          <w:rPr>
            <w:lang w:eastAsia="ja-JP"/>
          </w:rPr>
          <w:delText xml:space="preserve">for </w:delText>
        </w:r>
      </w:del>
      <w:r w:rsidRPr="007B7CF1">
        <w:rPr>
          <w:lang w:val="en-US" w:eastAsia="ja-JP"/>
        </w:rPr>
        <w:t>with CRC scrambled by C-RNTI/CS-RNTI/MCS-C-RNTI</w:t>
      </w:r>
      <w:ins w:id="24" w:author="Le Liu" w:date="2023-08-02T12:05:00Z">
        <w:r w:rsidR="00A303A2">
          <w:rPr>
            <w:lang w:val="en-US" w:eastAsia="ja-JP"/>
          </w:rPr>
          <w:t xml:space="preserve"> or </w:t>
        </w:r>
      </w:ins>
      <w:ins w:id="25" w:author="Le Liu" w:date="2023-08-03T09:45:00Z">
        <w:r w:rsidR="002253F7">
          <w:rPr>
            <w:lang w:val="en-US" w:eastAsia="ja-JP"/>
          </w:rPr>
          <w:t xml:space="preserve">by </w:t>
        </w:r>
      </w:ins>
      <w:ins w:id="26" w:author="Le Liu" w:date="2023-08-02T11:56:00Z">
        <w:r w:rsidR="001253DB">
          <w:rPr>
            <w:lang w:val="en-US" w:eastAsia="ja-JP"/>
          </w:rPr>
          <w:t>G-RNTI</w:t>
        </w:r>
      </w:ins>
      <w:ins w:id="27" w:author="Le Liu" w:date="2023-09-27T11:32:00Z">
        <w:r w:rsidR="003E2B3E">
          <w:rPr>
            <w:lang w:val="en-US" w:eastAsia="ja-JP"/>
          </w:rPr>
          <w:t xml:space="preserve"> for multicast</w:t>
        </w:r>
      </w:ins>
      <w:ins w:id="28" w:author="Le Liu" w:date="2023-08-02T11:56:00Z">
        <w:r w:rsidR="001253DB">
          <w:rPr>
            <w:lang w:val="en-US" w:eastAsia="ja-JP"/>
          </w:rPr>
          <w:t>/G-CS-RNTI</w:t>
        </w:r>
      </w:ins>
    </w:p>
    <w:p w14:paraId="62D2DFD6" w14:textId="77777777" w:rsidR="00112B4C" w:rsidRPr="00686F3E" w:rsidRDefault="00112B4C" w:rsidP="00112B4C">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4EE212FF" w14:textId="77777777" w:rsidR="00112B4C" w:rsidRPr="007B7CF1" w:rsidRDefault="00112B4C" w:rsidP="00112B4C">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 xml:space="preserve">0 starting in a second slot </w:t>
      </w:r>
      <w:proofErr w:type="gramStart"/>
      <w:r w:rsidRPr="007B7CF1">
        <w:rPr>
          <w:lang w:val="en-US"/>
        </w:rPr>
        <w:t>that</w:t>
      </w:r>
      <w:proofErr w:type="gramEnd"/>
    </w:p>
    <w:p w14:paraId="51FF9CF3"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0, 1, 2, 3</m:t>
            </m:r>
          </m:e>
        </m:d>
      </m:oMath>
      <w:r w:rsidRPr="007B7CF1">
        <w:rPr>
          <w:lang w:val="en-US" w:eastAsia="zh-CN"/>
        </w:rPr>
        <w:t>,</w:t>
      </w:r>
    </w:p>
    <w:p w14:paraId="5634E7B9"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5, 6</m:t>
            </m:r>
          </m:e>
        </m:d>
      </m:oMath>
      <w:r w:rsidRPr="007B7CF1">
        <w:rPr>
          <w:lang w:val="en-US" w:eastAsia="zh-CN"/>
        </w:rPr>
        <w:t>,</w:t>
      </w:r>
    </w:p>
    <w:p w14:paraId="46AA8F0E"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83EE6AD" w14:textId="77777777" w:rsidR="00112B4C" w:rsidRPr="007B7CF1" w:rsidRDefault="00112B4C" w:rsidP="00112B4C">
      <w:pPr>
        <w:rPr>
          <w:lang w:eastAsia="zh-CN"/>
        </w:rPr>
      </w:pPr>
      <w:r w:rsidRPr="007B7CF1">
        <w:rPr>
          <w:lang w:eastAsia="zh-CN"/>
        </w:rPr>
        <w:t>When a UE receives</w:t>
      </w:r>
    </w:p>
    <w:p w14:paraId="4024457A"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first PDCCH in a first slot that provides a DCI format with a PDCCH </w:t>
      </w:r>
      <w:r w:rsidRPr="007B7CF1">
        <w:rPr>
          <w:lang w:val="en-US" w:eastAsia="zh-CN"/>
        </w:rPr>
        <w:t>monitoring adaptation field having a first value indicating</w:t>
      </w:r>
      <w:r w:rsidRPr="007B7CF1">
        <w:t xml:space="preserve"> skipping PDCCH monitoring</w:t>
      </w:r>
      <w:r w:rsidRPr="007B7CF1">
        <w:rPr>
          <w:lang w:val="en-US"/>
        </w:rPr>
        <w:t xml:space="preserve">, or indicating </w:t>
      </w:r>
      <w:r w:rsidRPr="007B7CF1">
        <w:t xml:space="preserve">start of PDCCH monitoring according to </w:t>
      </w:r>
      <w:r w:rsidRPr="007B7CF1">
        <w:rPr>
          <w:lang w:val="en-US"/>
        </w:rPr>
        <w:t xml:space="preserve">a </w:t>
      </w:r>
      <w:r w:rsidRPr="007B7CF1">
        <w:t xml:space="preserve">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for an active DL BWP and </w:t>
      </w:r>
    </w:p>
    <w:p w14:paraId="4A8A2FDD"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second PDCCH that provides a DCI format with a PDCCH </w:t>
      </w:r>
      <w:r w:rsidRPr="007B7CF1">
        <w:rPr>
          <w:lang w:val="en-US" w:eastAsia="zh-CN"/>
        </w:rPr>
        <w:t>monitoring adaptation field having a second value indicating</w:t>
      </w:r>
      <w:r w:rsidRPr="007B7CF1">
        <w:t xml:space="preserve"> skipping PDCCH monitoring</w:t>
      </w:r>
      <w:r w:rsidRPr="007B7CF1">
        <w:rPr>
          <w:lang w:val="en-US"/>
        </w:rPr>
        <w:t xml:space="preserve">, or indicating </w:t>
      </w:r>
      <w:r w:rsidRPr="007B7CF1">
        <w:t xml:space="preserve">start of PDCCH monitoring according to 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different than the first group index, for the active DL BWP where the second PDCCH is received</w:t>
      </w:r>
    </w:p>
    <w:p w14:paraId="325B0342" w14:textId="77777777" w:rsidR="00112B4C" w:rsidRPr="007B7CF1" w:rsidRDefault="00112B4C" w:rsidP="00112B4C">
      <w:pPr>
        <w:pStyle w:val="B2"/>
      </w:pPr>
      <w:r w:rsidRPr="007B7CF1">
        <w:rPr>
          <w:lang w:eastAsia="ko-KR"/>
        </w:rPr>
        <w:t>-</w:t>
      </w:r>
      <w:r w:rsidRPr="007B7CF1">
        <w:rPr>
          <w:lang w:eastAsia="ko-KR"/>
        </w:rPr>
        <w:tab/>
        <w:t xml:space="preserve">in the first slot if the </w:t>
      </w:r>
      <w:r>
        <w:rPr>
          <w:lang w:eastAsia="ko-KR"/>
        </w:rPr>
        <w:t xml:space="preserve">first value </w:t>
      </w:r>
      <w:r w:rsidRPr="007B7CF1">
        <w:rPr>
          <w:lang w:eastAsia="ko-KR"/>
        </w:rPr>
        <w:t>indicat</w:t>
      </w:r>
      <w:r>
        <w:rPr>
          <w:lang w:eastAsia="ko-KR"/>
        </w:rPr>
        <w:t>es</w:t>
      </w:r>
      <w:r w:rsidRPr="007B7CF1">
        <w:rPr>
          <w:lang w:eastAsia="ko-KR"/>
        </w:rPr>
        <w:t xml:space="preserve"> skipping PDCCH monitoring</w:t>
      </w:r>
      <w:r w:rsidRPr="007B7CF1">
        <w:t xml:space="preserve"> </w:t>
      </w:r>
    </w:p>
    <w:p w14:paraId="6898C9E0" w14:textId="77777777" w:rsidR="00112B4C" w:rsidRPr="007B7CF1" w:rsidRDefault="00112B4C" w:rsidP="00112B4C">
      <w:pPr>
        <w:pStyle w:val="B2"/>
      </w:pPr>
      <w:r w:rsidRPr="007B7CF1">
        <w:rPr>
          <w:lang w:eastAsia="ko-KR"/>
        </w:rPr>
        <w:t>-</w:t>
      </w:r>
      <w:r w:rsidRPr="007B7CF1">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eastAsia="ko-KR"/>
        </w:rPr>
        <w:t xml:space="preserve"> after the first slot if the </w:t>
      </w:r>
      <w:r>
        <w:rPr>
          <w:lang w:eastAsia="ko-KR"/>
        </w:rPr>
        <w:t xml:space="preserve">first value </w:t>
      </w:r>
      <w:r w:rsidRPr="007B7CF1">
        <w:rPr>
          <w:lang w:eastAsia="ko-KR"/>
        </w:rPr>
        <w:t>indicat</w:t>
      </w:r>
      <w:r>
        <w:rPr>
          <w:lang w:eastAsia="ko-KR"/>
        </w:rPr>
        <w:t>es</w:t>
      </w:r>
      <w:r w:rsidRPr="007B7CF1">
        <w:rPr>
          <w:lang w:eastAsia="ko-KR"/>
        </w:rPr>
        <w:t xml:space="preserve"> </w:t>
      </w:r>
      <w:r w:rsidRPr="007B7CF1">
        <w:t>start of PDCCH monitoring according to search space sets with a first group index</w:t>
      </w:r>
    </w:p>
    <w:p w14:paraId="48857A7B" w14:textId="77777777" w:rsidR="00112B4C" w:rsidRPr="007B7CF1" w:rsidRDefault="00112B4C" w:rsidP="00112B4C">
      <w:pPr>
        <w:rPr>
          <w:lang w:eastAsia="zh-CN"/>
        </w:rPr>
      </w:pPr>
      <w:r w:rsidRPr="007B7CF1">
        <w:rPr>
          <w:lang w:eastAsia="zh-CN"/>
        </w:rPr>
        <w:t xml:space="preserve">the UE does not expect </w:t>
      </w:r>
      <w:r w:rsidRPr="007B7CF1">
        <w:rPr>
          <w:lang w:val="en-US"/>
        </w:rPr>
        <w:t xml:space="preserve">the </w:t>
      </w:r>
      <w:r w:rsidRPr="007B7CF1">
        <w:rPr>
          <w:lang w:val="en-US" w:eastAsia="zh-CN"/>
        </w:rPr>
        <w:t>second value to be different than the first value.</w:t>
      </w:r>
    </w:p>
    <w:p w14:paraId="4E801091" w14:textId="43B88DEF" w:rsidR="0063120C" w:rsidRPr="00B916EC" w:rsidRDefault="00112B4C" w:rsidP="00112B4C">
      <w:r w:rsidRPr="007B7CF1">
        <w:rPr>
          <w:lang w:eastAsia="zh-CN"/>
        </w:rPr>
        <w:t xml:space="preserve">A UE does not expect to receive in a second slot a PDCCH on an active DL BWP that provides a DCI format </w:t>
      </w:r>
      <w:r w:rsidRPr="007B7CF1">
        <w:rPr>
          <w:lang w:val="en-US" w:eastAsia="zh-CN"/>
        </w:rPr>
        <w:t>indicating</w:t>
      </w:r>
      <w:r w:rsidRPr="007B7CF1">
        <w:t xml:space="preserve"> skipping PDCCH monitoring,</w:t>
      </w:r>
      <w:r w:rsidRPr="007B7CF1">
        <w:rPr>
          <w:lang w:val="en-US"/>
        </w:rPr>
        <w:t xml:space="preserve"> or </w:t>
      </w:r>
      <w:r w:rsidRPr="007B7CF1">
        <w:t>start of PDCCH monitoring according to search space sets with</w:t>
      </w:r>
      <w:r w:rsidRPr="007B7CF1">
        <w:rPr>
          <w:lang w:val="en-US"/>
        </w:rPr>
        <w:t xml:space="preserve"> group index 1 or 2 </w:t>
      </w:r>
      <w:r w:rsidRPr="007B7CF1">
        <w:t xml:space="preserve">for the active DL BWP, if the second slot is not </w:t>
      </w:r>
      <w:r w:rsidRPr="007B7CF1">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bookmarkEnd w:id="20"/>
    <w:p w14:paraId="215CC1F5" w14:textId="77777777" w:rsidR="008A7B43" w:rsidRDefault="008A7B43"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DEAB6F3" w14:textId="00B4CA5E" w:rsidR="006C687B" w:rsidRDefault="006C687B" w:rsidP="000D4A88"/>
    <w:p w14:paraId="2A587EAC" w14:textId="77777777" w:rsidR="00676985" w:rsidRPr="00B35638" w:rsidRDefault="00676985" w:rsidP="00B35638"/>
    <w:sectPr w:rsidR="00676985" w:rsidRPr="00B35638">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16042" w14:textId="77777777" w:rsidR="00FE7FF3" w:rsidRDefault="00FE7FF3">
      <w:r>
        <w:separator/>
      </w:r>
    </w:p>
  </w:endnote>
  <w:endnote w:type="continuationSeparator" w:id="0">
    <w:p w14:paraId="019B7BAA" w14:textId="77777777" w:rsidR="00FE7FF3" w:rsidRDefault="00FE7FF3">
      <w:r>
        <w:continuationSeparator/>
      </w:r>
    </w:p>
  </w:endnote>
  <w:endnote w:type="continuationNotice" w:id="1">
    <w:p w14:paraId="7484BB78" w14:textId="77777777" w:rsidR="00FE7FF3" w:rsidRDefault="00FE7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A1BD" w14:textId="77777777" w:rsidR="00FE7FF3" w:rsidRDefault="00FE7FF3">
      <w:r>
        <w:separator/>
      </w:r>
    </w:p>
  </w:footnote>
  <w:footnote w:type="continuationSeparator" w:id="0">
    <w:p w14:paraId="4F61A253" w14:textId="77777777" w:rsidR="00FE7FF3" w:rsidRDefault="00FE7FF3">
      <w:r>
        <w:continuationSeparator/>
      </w:r>
    </w:p>
  </w:footnote>
  <w:footnote w:type="continuationNotice" w:id="1">
    <w:p w14:paraId="7E126F8F" w14:textId="77777777" w:rsidR="00FE7FF3" w:rsidRDefault="00FE7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C9A6E12"/>
    <w:multiLevelType w:val="hybridMultilevel"/>
    <w:tmpl w:val="F4B44946"/>
    <w:lvl w:ilvl="0" w:tplc="679A1EEE">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3"/>
  </w:num>
  <w:num w:numId="2" w16cid:durableId="1295451098">
    <w:abstractNumId w:val="10"/>
  </w:num>
  <w:num w:numId="3" w16cid:durableId="41442802">
    <w:abstractNumId w:val="14"/>
  </w:num>
  <w:num w:numId="4" w16cid:durableId="596527245">
    <w:abstractNumId w:val="19"/>
  </w:num>
  <w:num w:numId="5" w16cid:durableId="40373553">
    <w:abstractNumId w:val="23"/>
  </w:num>
  <w:num w:numId="6" w16cid:durableId="771779986">
    <w:abstractNumId w:val="41"/>
  </w:num>
  <w:num w:numId="7" w16cid:durableId="359821707">
    <w:abstractNumId w:val="25"/>
  </w:num>
  <w:num w:numId="8" w16cid:durableId="458838209">
    <w:abstractNumId w:val="39"/>
  </w:num>
  <w:num w:numId="9" w16cid:durableId="484856434">
    <w:abstractNumId w:val="17"/>
  </w:num>
  <w:num w:numId="10" w16cid:durableId="1959412207">
    <w:abstractNumId w:val="29"/>
  </w:num>
  <w:num w:numId="11" w16cid:durableId="1599757538">
    <w:abstractNumId w:val="21"/>
  </w:num>
  <w:num w:numId="12" w16cid:durableId="685408198">
    <w:abstractNumId w:val="11"/>
  </w:num>
  <w:num w:numId="13" w16cid:durableId="1318151011">
    <w:abstractNumId w:val="34"/>
  </w:num>
  <w:num w:numId="14" w16cid:durableId="320738096">
    <w:abstractNumId w:val="7"/>
  </w:num>
  <w:num w:numId="15" w16cid:durableId="389156568">
    <w:abstractNumId w:val="6"/>
  </w:num>
  <w:num w:numId="16" w16cid:durableId="1577131377">
    <w:abstractNumId w:val="28"/>
  </w:num>
  <w:num w:numId="17" w16cid:durableId="302656037">
    <w:abstractNumId w:val="18"/>
  </w:num>
  <w:num w:numId="18" w16cid:durableId="1183401238">
    <w:abstractNumId w:val="2"/>
  </w:num>
  <w:num w:numId="19" w16cid:durableId="1127743701">
    <w:abstractNumId w:val="0"/>
  </w:num>
  <w:num w:numId="20" w16cid:durableId="164908596">
    <w:abstractNumId w:val="8"/>
  </w:num>
  <w:num w:numId="21" w16cid:durableId="1125732092">
    <w:abstractNumId w:val="16"/>
  </w:num>
  <w:num w:numId="22" w16cid:durableId="1440372964">
    <w:abstractNumId w:val="9"/>
  </w:num>
  <w:num w:numId="23" w16cid:durableId="900404853">
    <w:abstractNumId w:val="31"/>
  </w:num>
  <w:num w:numId="24" w16cid:durableId="2066249105">
    <w:abstractNumId w:val="35"/>
  </w:num>
  <w:num w:numId="25" w16cid:durableId="897937681">
    <w:abstractNumId w:val="4"/>
  </w:num>
  <w:num w:numId="26" w16cid:durableId="1303388840">
    <w:abstractNumId w:val="38"/>
  </w:num>
  <w:num w:numId="27" w16cid:durableId="1149522215">
    <w:abstractNumId w:val="27"/>
  </w:num>
  <w:num w:numId="28" w16cid:durableId="243297670">
    <w:abstractNumId w:val="24"/>
  </w:num>
  <w:num w:numId="29" w16cid:durableId="903298142">
    <w:abstractNumId w:val="15"/>
  </w:num>
  <w:num w:numId="30" w16cid:durableId="1781803167">
    <w:abstractNumId w:val="5"/>
  </w:num>
  <w:num w:numId="31" w16cid:durableId="699014728">
    <w:abstractNumId w:val="1"/>
  </w:num>
  <w:num w:numId="32" w16cid:durableId="1636326242">
    <w:abstractNumId w:val="20"/>
  </w:num>
  <w:num w:numId="33" w16cid:durableId="1477457190">
    <w:abstractNumId w:val="33"/>
  </w:num>
  <w:num w:numId="34" w16cid:durableId="1090586845">
    <w:abstractNumId w:val="37"/>
  </w:num>
  <w:num w:numId="35" w16cid:durableId="685906644">
    <w:abstractNumId w:val="26"/>
  </w:num>
  <w:num w:numId="36" w16cid:durableId="284508209">
    <w:abstractNumId w:val="30"/>
  </w:num>
  <w:num w:numId="37" w16cid:durableId="1696495453">
    <w:abstractNumId w:val="22"/>
  </w:num>
  <w:num w:numId="38" w16cid:durableId="1954289373">
    <w:abstractNumId w:val="12"/>
  </w:num>
  <w:num w:numId="39" w16cid:durableId="1709836815">
    <w:abstractNumId w:val="3"/>
  </w:num>
  <w:num w:numId="40" w16cid:durableId="2125728976">
    <w:abstractNumId w:val="40"/>
  </w:num>
  <w:num w:numId="41" w16cid:durableId="1928464677">
    <w:abstractNumId w:val="32"/>
  </w:num>
  <w:num w:numId="42" w16cid:durableId="339163331">
    <w:abstractNumId w:val="3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D5B"/>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18"/>
    <w:rsid w:val="000063BC"/>
    <w:rsid w:val="00006780"/>
    <w:rsid w:val="0000699F"/>
    <w:rsid w:val="00006C7A"/>
    <w:rsid w:val="00006F26"/>
    <w:rsid w:val="00006F50"/>
    <w:rsid w:val="0000704D"/>
    <w:rsid w:val="000070F6"/>
    <w:rsid w:val="00007495"/>
    <w:rsid w:val="000074DC"/>
    <w:rsid w:val="000075AC"/>
    <w:rsid w:val="0000763D"/>
    <w:rsid w:val="000076C4"/>
    <w:rsid w:val="000076E9"/>
    <w:rsid w:val="0000792C"/>
    <w:rsid w:val="00007B4B"/>
    <w:rsid w:val="00007B6C"/>
    <w:rsid w:val="00007E38"/>
    <w:rsid w:val="000101EF"/>
    <w:rsid w:val="000107DD"/>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1B73"/>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3F"/>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8F"/>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B41"/>
    <w:rsid w:val="00027E95"/>
    <w:rsid w:val="00027F40"/>
    <w:rsid w:val="00027F4B"/>
    <w:rsid w:val="00030033"/>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23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2BF"/>
    <w:rsid w:val="000353C1"/>
    <w:rsid w:val="0003540B"/>
    <w:rsid w:val="000354E0"/>
    <w:rsid w:val="00035574"/>
    <w:rsid w:val="000356AB"/>
    <w:rsid w:val="000357A0"/>
    <w:rsid w:val="00035B0B"/>
    <w:rsid w:val="00035C03"/>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425"/>
    <w:rsid w:val="000376F2"/>
    <w:rsid w:val="000377E3"/>
    <w:rsid w:val="00037A21"/>
    <w:rsid w:val="00037C2D"/>
    <w:rsid w:val="00040042"/>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47"/>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CFF"/>
    <w:rsid w:val="00043E56"/>
    <w:rsid w:val="00043F82"/>
    <w:rsid w:val="00044225"/>
    <w:rsid w:val="00044363"/>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7C4"/>
    <w:rsid w:val="0005291A"/>
    <w:rsid w:val="00052AE3"/>
    <w:rsid w:val="000531A8"/>
    <w:rsid w:val="00053228"/>
    <w:rsid w:val="000532C1"/>
    <w:rsid w:val="000535F3"/>
    <w:rsid w:val="00053849"/>
    <w:rsid w:val="00053A47"/>
    <w:rsid w:val="00053BCE"/>
    <w:rsid w:val="00053CD7"/>
    <w:rsid w:val="00053D4B"/>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91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BFC"/>
    <w:rsid w:val="00065D00"/>
    <w:rsid w:val="00065D64"/>
    <w:rsid w:val="00065E66"/>
    <w:rsid w:val="0006659D"/>
    <w:rsid w:val="000665EF"/>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70E"/>
    <w:rsid w:val="000757D3"/>
    <w:rsid w:val="00075999"/>
    <w:rsid w:val="000759C6"/>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BF8"/>
    <w:rsid w:val="00077FF1"/>
    <w:rsid w:val="00080056"/>
    <w:rsid w:val="0008022A"/>
    <w:rsid w:val="0008034B"/>
    <w:rsid w:val="00080418"/>
    <w:rsid w:val="000805B2"/>
    <w:rsid w:val="000806FE"/>
    <w:rsid w:val="000808A1"/>
    <w:rsid w:val="00080CFF"/>
    <w:rsid w:val="00080D74"/>
    <w:rsid w:val="00080D81"/>
    <w:rsid w:val="00081061"/>
    <w:rsid w:val="00081383"/>
    <w:rsid w:val="00081631"/>
    <w:rsid w:val="000822AA"/>
    <w:rsid w:val="000826F4"/>
    <w:rsid w:val="000826FF"/>
    <w:rsid w:val="00082A49"/>
    <w:rsid w:val="00082C90"/>
    <w:rsid w:val="00082CD3"/>
    <w:rsid w:val="00082DCF"/>
    <w:rsid w:val="00082EE6"/>
    <w:rsid w:val="000832D0"/>
    <w:rsid w:val="00083322"/>
    <w:rsid w:val="000837A8"/>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0FD"/>
    <w:rsid w:val="000931C3"/>
    <w:rsid w:val="000931F5"/>
    <w:rsid w:val="00093368"/>
    <w:rsid w:val="00093566"/>
    <w:rsid w:val="000939CE"/>
    <w:rsid w:val="00093E29"/>
    <w:rsid w:val="00093ED1"/>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D88"/>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8E3"/>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BBF"/>
    <w:rsid w:val="000A2C00"/>
    <w:rsid w:val="000A2D70"/>
    <w:rsid w:val="000A2DF8"/>
    <w:rsid w:val="000A2E1C"/>
    <w:rsid w:val="000A2E26"/>
    <w:rsid w:val="000A2F4C"/>
    <w:rsid w:val="000A31F7"/>
    <w:rsid w:val="000A32E2"/>
    <w:rsid w:val="000A35AA"/>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91F"/>
    <w:rsid w:val="000B0C4E"/>
    <w:rsid w:val="000B0E38"/>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B7FFE"/>
    <w:rsid w:val="000C01FF"/>
    <w:rsid w:val="000C0A6B"/>
    <w:rsid w:val="000C0AE5"/>
    <w:rsid w:val="000C0CC0"/>
    <w:rsid w:val="000C133A"/>
    <w:rsid w:val="000C1378"/>
    <w:rsid w:val="000C1545"/>
    <w:rsid w:val="000C1828"/>
    <w:rsid w:val="000C1944"/>
    <w:rsid w:val="000C1DBD"/>
    <w:rsid w:val="000C1F13"/>
    <w:rsid w:val="000C240A"/>
    <w:rsid w:val="000C2A1B"/>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C9B"/>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6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A88"/>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4C"/>
    <w:rsid w:val="000E5A57"/>
    <w:rsid w:val="000E5C4E"/>
    <w:rsid w:val="000E5CA5"/>
    <w:rsid w:val="000E5CEB"/>
    <w:rsid w:val="000E5E3A"/>
    <w:rsid w:val="000E6016"/>
    <w:rsid w:val="000E6341"/>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6C"/>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58"/>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1DF"/>
    <w:rsid w:val="00111205"/>
    <w:rsid w:val="00111412"/>
    <w:rsid w:val="001115C0"/>
    <w:rsid w:val="001115F4"/>
    <w:rsid w:val="001116D2"/>
    <w:rsid w:val="00111754"/>
    <w:rsid w:val="001117BF"/>
    <w:rsid w:val="001117D5"/>
    <w:rsid w:val="0011190B"/>
    <w:rsid w:val="00111AD9"/>
    <w:rsid w:val="0011204D"/>
    <w:rsid w:val="0011230B"/>
    <w:rsid w:val="00112346"/>
    <w:rsid w:val="00112578"/>
    <w:rsid w:val="001126D6"/>
    <w:rsid w:val="001126ED"/>
    <w:rsid w:val="00112975"/>
    <w:rsid w:val="00112B4C"/>
    <w:rsid w:val="00112B8F"/>
    <w:rsid w:val="00112F85"/>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87C"/>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3DB"/>
    <w:rsid w:val="001255A6"/>
    <w:rsid w:val="0012573A"/>
    <w:rsid w:val="001259A0"/>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6C"/>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CCE"/>
    <w:rsid w:val="00142DC6"/>
    <w:rsid w:val="00142E42"/>
    <w:rsid w:val="00143153"/>
    <w:rsid w:val="00143306"/>
    <w:rsid w:val="0014371C"/>
    <w:rsid w:val="001439BA"/>
    <w:rsid w:val="00143AAB"/>
    <w:rsid w:val="00143B13"/>
    <w:rsid w:val="00143BBE"/>
    <w:rsid w:val="00143D6F"/>
    <w:rsid w:val="00143EC5"/>
    <w:rsid w:val="00143EFE"/>
    <w:rsid w:val="00143FE3"/>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1B4"/>
    <w:rsid w:val="0014739D"/>
    <w:rsid w:val="00147636"/>
    <w:rsid w:val="00147A8C"/>
    <w:rsid w:val="00147C31"/>
    <w:rsid w:val="00147D65"/>
    <w:rsid w:val="00147D91"/>
    <w:rsid w:val="00147DA7"/>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2F14"/>
    <w:rsid w:val="001530F3"/>
    <w:rsid w:val="001532D5"/>
    <w:rsid w:val="0015347E"/>
    <w:rsid w:val="00153A1C"/>
    <w:rsid w:val="00153A48"/>
    <w:rsid w:val="00153A6B"/>
    <w:rsid w:val="00153B98"/>
    <w:rsid w:val="00153D1D"/>
    <w:rsid w:val="00153E69"/>
    <w:rsid w:val="00153EEF"/>
    <w:rsid w:val="00153F29"/>
    <w:rsid w:val="001540F5"/>
    <w:rsid w:val="0015414F"/>
    <w:rsid w:val="00154270"/>
    <w:rsid w:val="001544AB"/>
    <w:rsid w:val="00154548"/>
    <w:rsid w:val="00154742"/>
    <w:rsid w:val="00154889"/>
    <w:rsid w:val="0015492D"/>
    <w:rsid w:val="00154F0D"/>
    <w:rsid w:val="00155153"/>
    <w:rsid w:val="00155178"/>
    <w:rsid w:val="00155306"/>
    <w:rsid w:val="00155B51"/>
    <w:rsid w:val="00155B54"/>
    <w:rsid w:val="00155B6C"/>
    <w:rsid w:val="00155D4F"/>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1FFD"/>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162"/>
    <w:rsid w:val="0016733C"/>
    <w:rsid w:val="00167519"/>
    <w:rsid w:val="0016764C"/>
    <w:rsid w:val="00167758"/>
    <w:rsid w:val="00167831"/>
    <w:rsid w:val="001678B8"/>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6E1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6E1"/>
    <w:rsid w:val="00180860"/>
    <w:rsid w:val="001809F7"/>
    <w:rsid w:val="00180A34"/>
    <w:rsid w:val="00180C60"/>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236"/>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4E"/>
    <w:rsid w:val="00187C91"/>
    <w:rsid w:val="00187E54"/>
    <w:rsid w:val="00187FAB"/>
    <w:rsid w:val="001900D4"/>
    <w:rsid w:val="001905B7"/>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672"/>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6B"/>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A03"/>
    <w:rsid w:val="001A3BBA"/>
    <w:rsid w:val="001A3F0F"/>
    <w:rsid w:val="001A3FA5"/>
    <w:rsid w:val="001A446D"/>
    <w:rsid w:val="001A4BD3"/>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2A3"/>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5774"/>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167"/>
    <w:rsid w:val="001C12A0"/>
    <w:rsid w:val="001C16A9"/>
    <w:rsid w:val="001C19EB"/>
    <w:rsid w:val="001C1E53"/>
    <w:rsid w:val="001C211D"/>
    <w:rsid w:val="001C22D9"/>
    <w:rsid w:val="001C29B5"/>
    <w:rsid w:val="001C2A8B"/>
    <w:rsid w:val="001C2D1E"/>
    <w:rsid w:val="001C2DCD"/>
    <w:rsid w:val="001C2FBF"/>
    <w:rsid w:val="001C3434"/>
    <w:rsid w:val="001C3474"/>
    <w:rsid w:val="001C368E"/>
    <w:rsid w:val="001C3A89"/>
    <w:rsid w:val="001C3BA6"/>
    <w:rsid w:val="001C3CE2"/>
    <w:rsid w:val="001C3DC6"/>
    <w:rsid w:val="001C3DCD"/>
    <w:rsid w:val="001C3E02"/>
    <w:rsid w:val="001C438C"/>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BDC"/>
    <w:rsid w:val="001C5C40"/>
    <w:rsid w:val="001C5DBB"/>
    <w:rsid w:val="001C5F88"/>
    <w:rsid w:val="001C6070"/>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6EE"/>
    <w:rsid w:val="001D57BC"/>
    <w:rsid w:val="001D5D97"/>
    <w:rsid w:val="001D5E52"/>
    <w:rsid w:val="001D6A35"/>
    <w:rsid w:val="001D6B56"/>
    <w:rsid w:val="001D6C0E"/>
    <w:rsid w:val="001D6E61"/>
    <w:rsid w:val="001D6F30"/>
    <w:rsid w:val="001D7021"/>
    <w:rsid w:val="001D7260"/>
    <w:rsid w:val="001D7352"/>
    <w:rsid w:val="001D7590"/>
    <w:rsid w:val="001D7642"/>
    <w:rsid w:val="001D7816"/>
    <w:rsid w:val="001D790B"/>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BDF"/>
    <w:rsid w:val="001E2EEF"/>
    <w:rsid w:val="001E2FAE"/>
    <w:rsid w:val="001E3188"/>
    <w:rsid w:val="001E31D1"/>
    <w:rsid w:val="001E32BE"/>
    <w:rsid w:val="001E34AF"/>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3C7"/>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15"/>
    <w:rsid w:val="001F427A"/>
    <w:rsid w:val="001F45E8"/>
    <w:rsid w:val="001F473F"/>
    <w:rsid w:val="001F4E57"/>
    <w:rsid w:val="001F53A2"/>
    <w:rsid w:val="001F5836"/>
    <w:rsid w:val="001F5BC7"/>
    <w:rsid w:val="001F5C20"/>
    <w:rsid w:val="001F5C95"/>
    <w:rsid w:val="001F5C9E"/>
    <w:rsid w:val="001F5E73"/>
    <w:rsid w:val="001F5ED8"/>
    <w:rsid w:val="001F5F10"/>
    <w:rsid w:val="001F643B"/>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AE8"/>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8DC"/>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4"/>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153"/>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3F7"/>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3D3E"/>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25"/>
    <w:rsid w:val="00240F65"/>
    <w:rsid w:val="0024103F"/>
    <w:rsid w:val="002416B7"/>
    <w:rsid w:val="00241C7B"/>
    <w:rsid w:val="00241D6D"/>
    <w:rsid w:val="00241DE0"/>
    <w:rsid w:val="00241F54"/>
    <w:rsid w:val="002421F2"/>
    <w:rsid w:val="00242688"/>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45C"/>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4C"/>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B12"/>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0CD"/>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553"/>
    <w:rsid w:val="002676DA"/>
    <w:rsid w:val="00267919"/>
    <w:rsid w:val="00267A98"/>
    <w:rsid w:val="00267B99"/>
    <w:rsid w:val="002703A8"/>
    <w:rsid w:val="002706CC"/>
    <w:rsid w:val="002707A5"/>
    <w:rsid w:val="002707FE"/>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053"/>
    <w:rsid w:val="0027427D"/>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5E1"/>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978"/>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6A"/>
    <w:rsid w:val="002A16F2"/>
    <w:rsid w:val="002A1A57"/>
    <w:rsid w:val="002A1BDD"/>
    <w:rsid w:val="002A1C98"/>
    <w:rsid w:val="002A1DA1"/>
    <w:rsid w:val="002A205B"/>
    <w:rsid w:val="002A21A6"/>
    <w:rsid w:val="002A23FA"/>
    <w:rsid w:val="002A2C14"/>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0C9"/>
    <w:rsid w:val="002B0443"/>
    <w:rsid w:val="002B0531"/>
    <w:rsid w:val="002B0702"/>
    <w:rsid w:val="002B07BF"/>
    <w:rsid w:val="002B0805"/>
    <w:rsid w:val="002B0844"/>
    <w:rsid w:val="002B0960"/>
    <w:rsid w:val="002B0B21"/>
    <w:rsid w:val="002B0C99"/>
    <w:rsid w:val="002B10F9"/>
    <w:rsid w:val="002B1220"/>
    <w:rsid w:val="002B12C7"/>
    <w:rsid w:val="002B140F"/>
    <w:rsid w:val="002B152B"/>
    <w:rsid w:val="002B1592"/>
    <w:rsid w:val="002B1666"/>
    <w:rsid w:val="002B16DE"/>
    <w:rsid w:val="002B1AFA"/>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D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01"/>
    <w:rsid w:val="002D73C0"/>
    <w:rsid w:val="002D76E8"/>
    <w:rsid w:val="002D7973"/>
    <w:rsid w:val="002D7D0F"/>
    <w:rsid w:val="002E07E7"/>
    <w:rsid w:val="002E0871"/>
    <w:rsid w:val="002E0898"/>
    <w:rsid w:val="002E0D8E"/>
    <w:rsid w:val="002E0E94"/>
    <w:rsid w:val="002E0FDC"/>
    <w:rsid w:val="002E14C4"/>
    <w:rsid w:val="002E14D2"/>
    <w:rsid w:val="002E14E9"/>
    <w:rsid w:val="002E15A5"/>
    <w:rsid w:val="002E16BC"/>
    <w:rsid w:val="002E1A9D"/>
    <w:rsid w:val="002E1B8D"/>
    <w:rsid w:val="002E1F0A"/>
    <w:rsid w:val="002E24C9"/>
    <w:rsid w:val="002E25D2"/>
    <w:rsid w:val="002E2738"/>
    <w:rsid w:val="002E2923"/>
    <w:rsid w:val="002E2A0C"/>
    <w:rsid w:val="002E2A76"/>
    <w:rsid w:val="002E306D"/>
    <w:rsid w:val="002E33E6"/>
    <w:rsid w:val="002E360D"/>
    <w:rsid w:val="002E3653"/>
    <w:rsid w:val="002E38B7"/>
    <w:rsid w:val="002E3933"/>
    <w:rsid w:val="002E3B97"/>
    <w:rsid w:val="002E3EAD"/>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271"/>
    <w:rsid w:val="002F0684"/>
    <w:rsid w:val="002F085C"/>
    <w:rsid w:val="002F09B5"/>
    <w:rsid w:val="002F09C0"/>
    <w:rsid w:val="002F0ADB"/>
    <w:rsid w:val="002F0DF5"/>
    <w:rsid w:val="002F0E34"/>
    <w:rsid w:val="002F1E69"/>
    <w:rsid w:val="002F23A3"/>
    <w:rsid w:val="002F28D6"/>
    <w:rsid w:val="002F2AE0"/>
    <w:rsid w:val="002F2CB9"/>
    <w:rsid w:val="002F2CFA"/>
    <w:rsid w:val="002F2E02"/>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DF5"/>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05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20"/>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88F"/>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19"/>
    <w:rsid w:val="003337F0"/>
    <w:rsid w:val="00333AEC"/>
    <w:rsid w:val="00333F40"/>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282"/>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47EC3"/>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AF9"/>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CE5"/>
    <w:rsid w:val="00366D5B"/>
    <w:rsid w:val="00366DEC"/>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4C8"/>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205"/>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EB3"/>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66B"/>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46"/>
    <w:rsid w:val="00385A70"/>
    <w:rsid w:val="00385BD7"/>
    <w:rsid w:val="00385C5B"/>
    <w:rsid w:val="00385ED7"/>
    <w:rsid w:val="00385FE4"/>
    <w:rsid w:val="00386688"/>
    <w:rsid w:val="003866CC"/>
    <w:rsid w:val="00386842"/>
    <w:rsid w:val="0038695D"/>
    <w:rsid w:val="00386A15"/>
    <w:rsid w:val="00386B71"/>
    <w:rsid w:val="00386BC3"/>
    <w:rsid w:val="00386CD1"/>
    <w:rsid w:val="00386FBF"/>
    <w:rsid w:val="0038702D"/>
    <w:rsid w:val="003870BC"/>
    <w:rsid w:val="0038732E"/>
    <w:rsid w:val="00387425"/>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760"/>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CD1"/>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3E"/>
    <w:rsid w:val="003A48AE"/>
    <w:rsid w:val="003A48FC"/>
    <w:rsid w:val="003A4AD7"/>
    <w:rsid w:val="003A4AE1"/>
    <w:rsid w:val="003A4E82"/>
    <w:rsid w:val="003A4F51"/>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37"/>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989"/>
    <w:rsid w:val="003B4B90"/>
    <w:rsid w:val="003B4D9B"/>
    <w:rsid w:val="003B4D9D"/>
    <w:rsid w:val="003B4E77"/>
    <w:rsid w:val="003B4E9C"/>
    <w:rsid w:val="003B4ED2"/>
    <w:rsid w:val="003B4EDE"/>
    <w:rsid w:val="003B513B"/>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53"/>
    <w:rsid w:val="003B76FE"/>
    <w:rsid w:val="003B7F6E"/>
    <w:rsid w:val="003C0079"/>
    <w:rsid w:val="003C009A"/>
    <w:rsid w:val="003C01C9"/>
    <w:rsid w:val="003C0312"/>
    <w:rsid w:val="003C07D7"/>
    <w:rsid w:val="003C0985"/>
    <w:rsid w:val="003C0B45"/>
    <w:rsid w:val="003C0D5D"/>
    <w:rsid w:val="003C10B8"/>
    <w:rsid w:val="003C14DA"/>
    <w:rsid w:val="003C15AF"/>
    <w:rsid w:val="003C1727"/>
    <w:rsid w:val="003C1B85"/>
    <w:rsid w:val="003C2567"/>
    <w:rsid w:val="003C2752"/>
    <w:rsid w:val="003C2C9D"/>
    <w:rsid w:val="003C2D8A"/>
    <w:rsid w:val="003C2E51"/>
    <w:rsid w:val="003C33B4"/>
    <w:rsid w:val="003C3424"/>
    <w:rsid w:val="003C3B73"/>
    <w:rsid w:val="003C3D3D"/>
    <w:rsid w:val="003C3D6E"/>
    <w:rsid w:val="003C3D70"/>
    <w:rsid w:val="003C3F8B"/>
    <w:rsid w:val="003C40D3"/>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840"/>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3E"/>
    <w:rsid w:val="003E2BA0"/>
    <w:rsid w:val="003E2BF4"/>
    <w:rsid w:val="003E2CD6"/>
    <w:rsid w:val="003E2F90"/>
    <w:rsid w:val="003E2F9E"/>
    <w:rsid w:val="003E300E"/>
    <w:rsid w:val="003E3015"/>
    <w:rsid w:val="003E322C"/>
    <w:rsid w:val="003E34CC"/>
    <w:rsid w:val="003E3524"/>
    <w:rsid w:val="003E361E"/>
    <w:rsid w:val="003E37AD"/>
    <w:rsid w:val="003E37FC"/>
    <w:rsid w:val="003E3944"/>
    <w:rsid w:val="003E3B07"/>
    <w:rsid w:val="003E3B6A"/>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853"/>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27"/>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6C8F"/>
    <w:rsid w:val="003F6EF6"/>
    <w:rsid w:val="003F715E"/>
    <w:rsid w:val="003F73A0"/>
    <w:rsid w:val="003F75DD"/>
    <w:rsid w:val="003F77A9"/>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065"/>
    <w:rsid w:val="004035E6"/>
    <w:rsid w:val="0040369A"/>
    <w:rsid w:val="0040369E"/>
    <w:rsid w:val="0040379F"/>
    <w:rsid w:val="00403805"/>
    <w:rsid w:val="0040387E"/>
    <w:rsid w:val="004039EE"/>
    <w:rsid w:val="00403E2A"/>
    <w:rsid w:val="00403F25"/>
    <w:rsid w:val="00404011"/>
    <w:rsid w:val="004041FA"/>
    <w:rsid w:val="004048C2"/>
    <w:rsid w:val="0040495B"/>
    <w:rsid w:val="00404D4D"/>
    <w:rsid w:val="00405200"/>
    <w:rsid w:val="004052D5"/>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44A"/>
    <w:rsid w:val="00420755"/>
    <w:rsid w:val="00420CB7"/>
    <w:rsid w:val="00420CD2"/>
    <w:rsid w:val="00420E53"/>
    <w:rsid w:val="00420ED3"/>
    <w:rsid w:val="004211B9"/>
    <w:rsid w:val="004211F4"/>
    <w:rsid w:val="004211FB"/>
    <w:rsid w:val="004213C2"/>
    <w:rsid w:val="004213E8"/>
    <w:rsid w:val="004213EA"/>
    <w:rsid w:val="0042156E"/>
    <w:rsid w:val="00421800"/>
    <w:rsid w:val="0042196D"/>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D2E"/>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4C9"/>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DBF"/>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86"/>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752"/>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5F40"/>
    <w:rsid w:val="004462AF"/>
    <w:rsid w:val="00446424"/>
    <w:rsid w:val="0044662A"/>
    <w:rsid w:val="004466E8"/>
    <w:rsid w:val="004469CA"/>
    <w:rsid w:val="00446C6C"/>
    <w:rsid w:val="00446FCA"/>
    <w:rsid w:val="004470BE"/>
    <w:rsid w:val="00447513"/>
    <w:rsid w:val="00447660"/>
    <w:rsid w:val="0044777F"/>
    <w:rsid w:val="004478FA"/>
    <w:rsid w:val="00447C0D"/>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1D7"/>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689"/>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BC1"/>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583"/>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9C"/>
    <w:rsid w:val="004810EC"/>
    <w:rsid w:val="0048129B"/>
    <w:rsid w:val="004813A4"/>
    <w:rsid w:val="00481607"/>
    <w:rsid w:val="00481611"/>
    <w:rsid w:val="0048176A"/>
    <w:rsid w:val="004818FF"/>
    <w:rsid w:val="00481D56"/>
    <w:rsid w:val="0048215F"/>
    <w:rsid w:val="004821DB"/>
    <w:rsid w:val="00482389"/>
    <w:rsid w:val="00482588"/>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8C0"/>
    <w:rsid w:val="0048598C"/>
    <w:rsid w:val="00485998"/>
    <w:rsid w:val="00485A0B"/>
    <w:rsid w:val="00485D4F"/>
    <w:rsid w:val="00485E8A"/>
    <w:rsid w:val="004862C1"/>
    <w:rsid w:val="004862DE"/>
    <w:rsid w:val="004863E5"/>
    <w:rsid w:val="004864FB"/>
    <w:rsid w:val="00486710"/>
    <w:rsid w:val="0048671F"/>
    <w:rsid w:val="004869B5"/>
    <w:rsid w:val="00486CD1"/>
    <w:rsid w:val="00486D8C"/>
    <w:rsid w:val="00486E71"/>
    <w:rsid w:val="00486F2D"/>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94"/>
    <w:rsid w:val="004924E5"/>
    <w:rsid w:val="00492597"/>
    <w:rsid w:val="00492619"/>
    <w:rsid w:val="004927F3"/>
    <w:rsid w:val="0049349F"/>
    <w:rsid w:val="004935A4"/>
    <w:rsid w:val="004936E2"/>
    <w:rsid w:val="0049384A"/>
    <w:rsid w:val="004938AA"/>
    <w:rsid w:val="00493ADE"/>
    <w:rsid w:val="00493D08"/>
    <w:rsid w:val="00493E9F"/>
    <w:rsid w:val="004940A0"/>
    <w:rsid w:val="004944EB"/>
    <w:rsid w:val="004949D8"/>
    <w:rsid w:val="00494A74"/>
    <w:rsid w:val="00494AEE"/>
    <w:rsid w:val="00494C92"/>
    <w:rsid w:val="00494CAE"/>
    <w:rsid w:val="00494CB0"/>
    <w:rsid w:val="00494E75"/>
    <w:rsid w:val="0049501E"/>
    <w:rsid w:val="00495071"/>
    <w:rsid w:val="004952BB"/>
    <w:rsid w:val="00495667"/>
    <w:rsid w:val="00495F5C"/>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4C6"/>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9FF"/>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852"/>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67"/>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3B"/>
    <w:rsid w:val="004C4EC6"/>
    <w:rsid w:val="004C4F33"/>
    <w:rsid w:val="004C4FAD"/>
    <w:rsid w:val="004C521E"/>
    <w:rsid w:val="004C5283"/>
    <w:rsid w:val="004C5353"/>
    <w:rsid w:val="004C566C"/>
    <w:rsid w:val="004C5685"/>
    <w:rsid w:val="004C5C44"/>
    <w:rsid w:val="004C5DF9"/>
    <w:rsid w:val="004C5EF0"/>
    <w:rsid w:val="004C5FD0"/>
    <w:rsid w:val="004C6225"/>
    <w:rsid w:val="004C62FD"/>
    <w:rsid w:val="004C63D6"/>
    <w:rsid w:val="004C660B"/>
    <w:rsid w:val="004C6664"/>
    <w:rsid w:val="004C6757"/>
    <w:rsid w:val="004C6806"/>
    <w:rsid w:val="004C6855"/>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245"/>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17"/>
    <w:rsid w:val="004E40EB"/>
    <w:rsid w:val="004E4463"/>
    <w:rsid w:val="004E471C"/>
    <w:rsid w:val="004E48DC"/>
    <w:rsid w:val="004E48FD"/>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5FD3"/>
    <w:rsid w:val="004E60E6"/>
    <w:rsid w:val="004E6158"/>
    <w:rsid w:val="004E6184"/>
    <w:rsid w:val="004E62F9"/>
    <w:rsid w:val="004E6463"/>
    <w:rsid w:val="004E66C7"/>
    <w:rsid w:val="004E686A"/>
    <w:rsid w:val="004E6CEA"/>
    <w:rsid w:val="004E6EC1"/>
    <w:rsid w:val="004E6F18"/>
    <w:rsid w:val="004E6FE4"/>
    <w:rsid w:val="004E72B8"/>
    <w:rsid w:val="004E74E6"/>
    <w:rsid w:val="004E7605"/>
    <w:rsid w:val="004E76A5"/>
    <w:rsid w:val="004E7B7F"/>
    <w:rsid w:val="004E7C85"/>
    <w:rsid w:val="004E7CA2"/>
    <w:rsid w:val="004E7CE5"/>
    <w:rsid w:val="004E7F50"/>
    <w:rsid w:val="004F01B4"/>
    <w:rsid w:val="004F020A"/>
    <w:rsid w:val="004F03B0"/>
    <w:rsid w:val="004F03B8"/>
    <w:rsid w:val="004F09B7"/>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996"/>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3E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67"/>
    <w:rsid w:val="00504C77"/>
    <w:rsid w:val="00504CBB"/>
    <w:rsid w:val="00504D9B"/>
    <w:rsid w:val="00504DE2"/>
    <w:rsid w:val="00504F3B"/>
    <w:rsid w:val="00504F81"/>
    <w:rsid w:val="00504F91"/>
    <w:rsid w:val="005051A8"/>
    <w:rsid w:val="005055D4"/>
    <w:rsid w:val="005056E6"/>
    <w:rsid w:val="00505712"/>
    <w:rsid w:val="005057FB"/>
    <w:rsid w:val="0050595A"/>
    <w:rsid w:val="00505A2A"/>
    <w:rsid w:val="00505B7C"/>
    <w:rsid w:val="00505DA4"/>
    <w:rsid w:val="00505E28"/>
    <w:rsid w:val="00505E39"/>
    <w:rsid w:val="00505E47"/>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581"/>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3F7"/>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5F76"/>
    <w:rsid w:val="005367AA"/>
    <w:rsid w:val="00536A7B"/>
    <w:rsid w:val="00536AEE"/>
    <w:rsid w:val="00536D1E"/>
    <w:rsid w:val="00536D39"/>
    <w:rsid w:val="00536D47"/>
    <w:rsid w:val="00536E5B"/>
    <w:rsid w:val="0053707D"/>
    <w:rsid w:val="00537092"/>
    <w:rsid w:val="00537640"/>
    <w:rsid w:val="0053782E"/>
    <w:rsid w:val="00537989"/>
    <w:rsid w:val="005379BC"/>
    <w:rsid w:val="00537A6D"/>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781"/>
    <w:rsid w:val="0055088A"/>
    <w:rsid w:val="00550ACD"/>
    <w:rsid w:val="00550D6F"/>
    <w:rsid w:val="00550F23"/>
    <w:rsid w:val="00550FC4"/>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023"/>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B1A"/>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361"/>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3EF"/>
    <w:rsid w:val="00563430"/>
    <w:rsid w:val="00563507"/>
    <w:rsid w:val="005637F0"/>
    <w:rsid w:val="00563A1A"/>
    <w:rsid w:val="00563AE8"/>
    <w:rsid w:val="00563FD2"/>
    <w:rsid w:val="00564002"/>
    <w:rsid w:val="0056403C"/>
    <w:rsid w:val="0056434D"/>
    <w:rsid w:val="00564597"/>
    <w:rsid w:val="005646BB"/>
    <w:rsid w:val="005648A6"/>
    <w:rsid w:val="00564903"/>
    <w:rsid w:val="00564B83"/>
    <w:rsid w:val="00564D7E"/>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41"/>
    <w:rsid w:val="00570475"/>
    <w:rsid w:val="0057052C"/>
    <w:rsid w:val="0057054C"/>
    <w:rsid w:val="00570764"/>
    <w:rsid w:val="0057088B"/>
    <w:rsid w:val="005708C3"/>
    <w:rsid w:val="005708C6"/>
    <w:rsid w:val="00570AD7"/>
    <w:rsid w:val="00570B4B"/>
    <w:rsid w:val="00570C83"/>
    <w:rsid w:val="00570D43"/>
    <w:rsid w:val="0057118B"/>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732"/>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97B"/>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D44"/>
    <w:rsid w:val="00593EDF"/>
    <w:rsid w:val="00594131"/>
    <w:rsid w:val="005941FB"/>
    <w:rsid w:val="005943C6"/>
    <w:rsid w:val="005943CF"/>
    <w:rsid w:val="0059468D"/>
    <w:rsid w:val="00594692"/>
    <w:rsid w:val="005946E2"/>
    <w:rsid w:val="0059486C"/>
    <w:rsid w:val="0059497D"/>
    <w:rsid w:val="00594A64"/>
    <w:rsid w:val="00594ABF"/>
    <w:rsid w:val="00594C02"/>
    <w:rsid w:val="00594E33"/>
    <w:rsid w:val="00594FBB"/>
    <w:rsid w:val="005951C0"/>
    <w:rsid w:val="005952A7"/>
    <w:rsid w:val="00595308"/>
    <w:rsid w:val="00595600"/>
    <w:rsid w:val="00595777"/>
    <w:rsid w:val="005957BB"/>
    <w:rsid w:val="00595D0D"/>
    <w:rsid w:val="00595DA2"/>
    <w:rsid w:val="00595E1D"/>
    <w:rsid w:val="00595E51"/>
    <w:rsid w:val="00595E99"/>
    <w:rsid w:val="0059613A"/>
    <w:rsid w:val="005961BF"/>
    <w:rsid w:val="00596308"/>
    <w:rsid w:val="005968C4"/>
    <w:rsid w:val="0059715B"/>
    <w:rsid w:val="00597605"/>
    <w:rsid w:val="005978AF"/>
    <w:rsid w:val="0059793E"/>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382"/>
    <w:rsid w:val="005A14AD"/>
    <w:rsid w:val="005A14EF"/>
    <w:rsid w:val="005A171B"/>
    <w:rsid w:val="005A18F9"/>
    <w:rsid w:val="005A1AA7"/>
    <w:rsid w:val="005A1BAF"/>
    <w:rsid w:val="005A1C03"/>
    <w:rsid w:val="005A1CC6"/>
    <w:rsid w:val="005A2229"/>
    <w:rsid w:val="005A23BE"/>
    <w:rsid w:val="005A2422"/>
    <w:rsid w:val="005A242C"/>
    <w:rsid w:val="005A262E"/>
    <w:rsid w:val="005A29DD"/>
    <w:rsid w:val="005A2A99"/>
    <w:rsid w:val="005A2C07"/>
    <w:rsid w:val="005A2ECC"/>
    <w:rsid w:val="005A305F"/>
    <w:rsid w:val="005A31A0"/>
    <w:rsid w:val="005A320D"/>
    <w:rsid w:val="005A3520"/>
    <w:rsid w:val="005A36DF"/>
    <w:rsid w:val="005A36E3"/>
    <w:rsid w:val="005A37BB"/>
    <w:rsid w:val="005A3A31"/>
    <w:rsid w:val="005A3A39"/>
    <w:rsid w:val="005A3BB1"/>
    <w:rsid w:val="005A3E31"/>
    <w:rsid w:val="005A40D5"/>
    <w:rsid w:val="005A40E0"/>
    <w:rsid w:val="005A40E7"/>
    <w:rsid w:val="005A416C"/>
    <w:rsid w:val="005A43AF"/>
    <w:rsid w:val="005A440B"/>
    <w:rsid w:val="005A44A5"/>
    <w:rsid w:val="005A45E2"/>
    <w:rsid w:val="005A4668"/>
    <w:rsid w:val="005A4762"/>
    <w:rsid w:val="005A47D2"/>
    <w:rsid w:val="005A4867"/>
    <w:rsid w:val="005A48BF"/>
    <w:rsid w:val="005A4971"/>
    <w:rsid w:val="005A4C17"/>
    <w:rsid w:val="005A4F86"/>
    <w:rsid w:val="005A5407"/>
    <w:rsid w:val="005A5487"/>
    <w:rsid w:val="005A588D"/>
    <w:rsid w:val="005A58FA"/>
    <w:rsid w:val="005A59CF"/>
    <w:rsid w:val="005A5BFE"/>
    <w:rsid w:val="005A5C55"/>
    <w:rsid w:val="005A5E9B"/>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D77"/>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84"/>
    <w:rsid w:val="005D0AE5"/>
    <w:rsid w:val="005D0D3E"/>
    <w:rsid w:val="005D0DBA"/>
    <w:rsid w:val="005D1455"/>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053"/>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D7FFC"/>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5EE"/>
    <w:rsid w:val="005E66AC"/>
    <w:rsid w:val="005E66C7"/>
    <w:rsid w:val="005E66F1"/>
    <w:rsid w:val="005E6718"/>
    <w:rsid w:val="005E6AFB"/>
    <w:rsid w:val="005E6B86"/>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7A7"/>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B6"/>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ADC"/>
    <w:rsid w:val="00605B5D"/>
    <w:rsid w:val="00605B62"/>
    <w:rsid w:val="00605D3E"/>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28"/>
    <w:rsid w:val="0062328C"/>
    <w:rsid w:val="00623367"/>
    <w:rsid w:val="00623427"/>
    <w:rsid w:val="00623503"/>
    <w:rsid w:val="006236E1"/>
    <w:rsid w:val="00623881"/>
    <w:rsid w:val="00623941"/>
    <w:rsid w:val="00623AEB"/>
    <w:rsid w:val="00623C6A"/>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6EB"/>
    <w:rsid w:val="006257C2"/>
    <w:rsid w:val="00625B24"/>
    <w:rsid w:val="00625CA5"/>
    <w:rsid w:val="00625E16"/>
    <w:rsid w:val="00625F9B"/>
    <w:rsid w:val="00626120"/>
    <w:rsid w:val="006263FC"/>
    <w:rsid w:val="00626402"/>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0C"/>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2F2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D0E"/>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739"/>
    <w:rsid w:val="006409F3"/>
    <w:rsid w:val="00640B88"/>
    <w:rsid w:val="00640E6A"/>
    <w:rsid w:val="00640E9C"/>
    <w:rsid w:val="00640EBE"/>
    <w:rsid w:val="00641061"/>
    <w:rsid w:val="006411DF"/>
    <w:rsid w:val="00641542"/>
    <w:rsid w:val="006419ED"/>
    <w:rsid w:val="00641A67"/>
    <w:rsid w:val="00641AED"/>
    <w:rsid w:val="00641D92"/>
    <w:rsid w:val="00641E5D"/>
    <w:rsid w:val="00642409"/>
    <w:rsid w:val="006424C9"/>
    <w:rsid w:val="006427DE"/>
    <w:rsid w:val="00642A22"/>
    <w:rsid w:val="00642C85"/>
    <w:rsid w:val="00642D10"/>
    <w:rsid w:val="00642D14"/>
    <w:rsid w:val="00642E65"/>
    <w:rsid w:val="0064303B"/>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437"/>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994"/>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CE9"/>
    <w:rsid w:val="00663DAB"/>
    <w:rsid w:val="00664071"/>
    <w:rsid w:val="00664255"/>
    <w:rsid w:val="0066438D"/>
    <w:rsid w:val="00664559"/>
    <w:rsid w:val="00664678"/>
    <w:rsid w:val="006646F4"/>
    <w:rsid w:val="006649BB"/>
    <w:rsid w:val="006649D7"/>
    <w:rsid w:val="00664C96"/>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B6"/>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6985"/>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996"/>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E18"/>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88"/>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158"/>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BFF"/>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9CE"/>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3FF"/>
    <w:rsid w:val="006C2405"/>
    <w:rsid w:val="006C250A"/>
    <w:rsid w:val="006C2604"/>
    <w:rsid w:val="006C2703"/>
    <w:rsid w:val="006C2714"/>
    <w:rsid w:val="006C28DD"/>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87B"/>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0CA"/>
    <w:rsid w:val="006D21FF"/>
    <w:rsid w:val="006D2269"/>
    <w:rsid w:val="006D23C8"/>
    <w:rsid w:val="006D241E"/>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B5"/>
    <w:rsid w:val="006D7EC6"/>
    <w:rsid w:val="006D7F8B"/>
    <w:rsid w:val="006E00C8"/>
    <w:rsid w:val="006E0116"/>
    <w:rsid w:val="006E026A"/>
    <w:rsid w:val="006E0493"/>
    <w:rsid w:val="006E0566"/>
    <w:rsid w:val="006E076B"/>
    <w:rsid w:val="006E077C"/>
    <w:rsid w:val="006E08F4"/>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A1C"/>
    <w:rsid w:val="006E2C89"/>
    <w:rsid w:val="006E2E0A"/>
    <w:rsid w:val="006E2E9E"/>
    <w:rsid w:val="006E2FE4"/>
    <w:rsid w:val="006E30C9"/>
    <w:rsid w:val="006E332A"/>
    <w:rsid w:val="006E3A94"/>
    <w:rsid w:val="006E3BE4"/>
    <w:rsid w:val="006E3D3A"/>
    <w:rsid w:val="006E440F"/>
    <w:rsid w:val="006E4646"/>
    <w:rsid w:val="006E4B3B"/>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0AD"/>
    <w:rsid w:val="006F1213"/>
    <w:rsid w:val="006F1377"/>
    <w:rsid w:val="006F1C26"/>
    <w:rsid w:val="006F1CD8"/>
    <w:rsid w:val="006F1D86"/>
    <w:rsid w:val="006F1DAF"/>
    <w:rsid w:val="006F1E30"/>
    <w:rsid w:val="006F1FC2"/>
    <w:rsid w:val="006F2051"/>
    <w:rsid w:val="006F20A5"/>
    <w:rsid w:val="006F20A6"/>
    <w:rsid w:val="006F251E"/>
    <w:rsid w:val="006F2820"/>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1E3"/>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5C"/>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8B3"/>
    <w:rsid w:val="00715AF3"/>
    <w:rsid w:val="00715B4D"/>
    <w:rsid w:val="00715CC6"/>
    <w:rsid w:val="00715E2A"/>
    <w:rsid w:val="00715F49"/>
    <w:rsid w:val="00716037"/>
    <w:rsid w:val="007160CF"/>
    <w:rsid w:val="00716324"/>
    <w:rsid w:val="007163BF"/>
    <w:rsid w:val="0071649C"/>
    <w:rsid w:val="0071657E"/>
    <w:rsid w:val="007167A4"/>
    <w:rsid w:val="00716B63"/>
    <w:rsid w:val="00716E88"/>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1FFD"/>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999"/>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2B6D"/>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3C7"/>
    <w:rsid w:val="007358AC"/>
    <w:rsid w:val="00735AB8"/>
    <w:rsid w:val="00735B91"/>
    <w:rsid w:val="00735E35"/>
    <w:rsid w:val="007360A6"/>
    <w:rsid w:val="0073637C"/>
    <w:rsid w:val="00736414"/>
    <w:rsid w:val="00736565"/>
    <w:rsid w:val="007367CF"/>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9AB"/>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4F42"/>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1EA"/>
    <w:rsid w:val="007714D8"/>
    <w:rsid w:val="007716E9"/>
    <w:rsid w:val="0077177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268"/>
    <w:rsid w:val="007733C4"/>
    <w:rsid w:val="007734B0"/>
    <w:rsid w:val="00773D0B"/>
    <w:rsid w:val="00773EC7"/>
    <w:rsid w:val="00773F14"/>
    <w:rsid w:val="00773FC1"/>
    <w:rsid w:val="007741F2"/>
    <w:rsid w:val="0077435D"/>
    <w:rsid w:val="007743A1"/>
    <w:rsid w:val="007744EF"/>
    <w:rsid w:val="007747A6"/>
    <w:rsid w:val="007749AE"/>
    <w:rsid w:val="00775022"/>
    <w:rsid w:val="00775290"/>
    <w:rsid w:val="0077547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63D"/>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0FF1"/>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5"/>
    <w:rsid w:val="007954AC"/>
    <w:rsid w:val="00795804"/>
    <w:rsid w:val="00795809"/>
    <w:rsid w:val="007959A6"/>
    <w:rsid w:val="00795BA6"/>
    <w:rsid w:val="00795C33"/>
    <w:rsid w:val="00795D5D"/>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1F5"/>
    <w:rsid w:val="007A15BA"/>
    <w:rsid w:val="007A16E9"/>
    <w:rsid w:val="007A1AB5"/>
    <w:rsid w:val="007A1AD6"/>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5FC"/>
    <w:rsid w:val="007A6909"/>
    <w:rsid w:val="007A6A76"/>
    <w:rsid w:val="007A6B4C"/>
    <w:rsid w:val="007A6D83"/>
    <w:rsid w:val="007A6E3E"/>
    <w:rsid w:val="007A6F88"/>
    <w:rsid w:val="007A7228"/>
    <w:rsid w:val="007A7305"/>
    <w:rsid w:val="007A73BA"/>
    <w:rsid w:val="007A75A3"/>
    <w:rsid w:val="007A7998"/>
    <w:rsid w:val="007A7AD5"/>
    <w:rsid w:val="007A7B3F"/>
    <w:rsid w:val="007A7DB8"/>
    <w:rsid w:val="007A7E07"/>
    <w:rsid w:val="007A7FF8"/>
    <w:rsid w:val="007B0105"/>
    <w:rsid w:val="007B0176"/>
    <w:rsid w:val="007B017E"/>
    <w:rsid w:val="007B0253"/>
    <w:rsid w:val="007B02A2"/>
    <w:rsid w:val="007B02DE"/>
    <w:rsid w:val="007B04BA"/>
    <w:rsid w:val="007B073B"/>
    <w:rsid w:val="007B0933"/>
    <w:rsid w:val="007B0AF1"/>
    <w:rsid w:val="007B0EB7"/>
    <w:rsid w:val="007B1061"/>
    <w:rsid w:val="007B1376"/>
    <w:rsid w:val="007B1389"/>
    <w:rsid w:val="007B1505"/>
    <w:rsid w:val="007B165D"/>
    <w:rsid w:val="007B1861"/>
    <w:rsid w:val="007B1A46"/>
    <w:rsid w:val="007B1A5B"/>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4F70"/>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75F"/>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28"/>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70"/>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08A"/>
    <w:rsid w:val="007F0231"/>
    <w:rsid w:val="007F03D9"/>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02"/>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68C"/>
    <w:rsid w:val="00806979"/>
    <w:rsid w:val="0080699F"/>
    <w:rsid w:val="008069B8"/>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3D9"/>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A2"/>
    <w:rsid w:val="00817CB0"/>
    <w:rsid w:val="00817CD5"/>
    <w:rsid w:val="00817CFA"/>
    <w:rsid w:val="00817D2A"/>
    <w:rsid w:val="00817DF1"/>
    <w:rsid w:val="00817F27"/>
    <w:rsid w:val="0082050E"/>
    <w:rsid w:val="008205C4"/>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530"/>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8E6"/>
    <w:rsid w:val="00827A41"/>
    <w:rsid w:val="00827AF3"/>
    <w:rsid w:val="00827D18"/>
    <w:rsid w:val="008301C9"/>
    <w:rsid w:val="008304E7"/>
    <w:rsid w:val="008309AD"/>
    <w:rsid w:val="00830AEE"/>
    <w:rsid w:val="00830F50"/>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6EB8"/>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5AF"/>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1D"/>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64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5EF3"/>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B89"/>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421"/>
    <w:rsid w:val="00866619"/>
    <w:rsid w:val="00866853"/>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3F4"/>
    <w:rsid w:val="00871932"/>
    <w:rsid w:val="00871D14"/>
    <w:rsid w:val="0087218F"/>
    <w:rsid w:val="00872269"/>
    <w:rsid w:val="008722B0"/>
    <w:rsid w:val="0087250F"/>
    <w:rsid w:val="00872551"/>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9A5"/>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6EC0"/>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5C8"/>
    <w:rsid w:val="00882616"/>
    <w:rsid w:val="0088266D"/>
    <w:rsid w:val="00882712"/>
    <w:rsid w:val="008827B8"/>
    <w:rsid w:val="008827E1"/>
    <w:rsid w:val="008829DC"/>
    <w:rsid w:val="00882BB1"/>
    <w:rsid w:val="00883004"/>
    <w:rsid w:val="008832CC"/>
    <w:rsid w:val="008839D5"/>
    <w:rsid w:val="00883CAE"/>
    <w:rsid w:val="00883ED6"/>
    <w:rsid w:val="00883FB8"/>
    <w:rsid w:val="00883FE4"/>
    <w:rsid w:val="008841C9"/>
    <w:rsid w:val="00884255"/>
    <w:rsid w:val="0088425B"/>
    <w:rsid w:val="0088431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0"/>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6A7"/>
    <w:rsid w:val="008A1B25"/>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2D8"/>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2DE"/>
    <w:rsid w:val="008A53C3"/>
    <w:rsid w:val="008A58B2"/>
    <w:rsid w:val="008A59E9"/>
    <w:rsid w:val="008A60F8"/>
    <w:rsid w:val="008A62D3"/>
    <w:rsid w:val="008A631F"/>
    <w:rsid w:val="008A63AB"/>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43"/>
    <w:rsid w:val="008A7B51"/>
    <w:rsid w:val="008B01A2"/>
    <w:rsid w:val="008B03E8"/>
    <w:rsid w:val="008B0677"/>
    <w:rsid w:val="008B07C2"/>
    <w:rsid w:val="008B07D9"/>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DDE"/>
    <w:rsid w:val="008B3E81"/>
    <w:rsid w:val="008B3E90"/>
    <w:rsid w:val="008B3FC9"/>
    <w:rsid w:val="008B3FF2"/>
    <w:rsid w:val="008B41EF"/>
    <w:rsid w:val="008B4230"/>
    <w:rsid w:val="008B447F"/>
    <w:rsid w:val="008B44A9"/>
    <w:rsid w:val="008B4718"/>
    <w:rsid w:val="008B4A4A"/>
    <w:rsid w:val="008B4B0D"/>
    <w:rsid w:val="008B4B33"/>
    <w:rsid w:val="008B4E78"/>
    <w:rsid w:val="008B50CD"/>
    <w:rsid w:val="008B51C9"/>
    <w:rsid w:val="008B5448"/>
    <w:rsid w:val="008B5577"/>
    <w:rsid w:val="008B5ACB"/>
    <w:rsid w:val="008B5AFD"/>
    <w:rsid w:val="008B5B97"/>
    <w:rsid w:val="008B5CB3"/>
    <w:rsid w:val="008B5E15"/>
    <w:rsid w:val="008B60ED"/>
    <w:rsid w:val="008B66CB"/>
    <w:rsid w:val="008B6E5C"/>
    <w:rsid w:val="008B6EEA"/>
    <w:rsid w:val="008B71DE"/>
    <w:rsid w:val="008B7533"/>
    <w:rsid w:val="008B77A8"/>
    <w:rsid w:val="008B793A"/>
    <w:rsid w:val="008B7E34"/>
    <w:rsid w:val="008B7E71"/>
    <w:rsid w:val="008C03CC"/>
    <w:rsid w:val="008C0547"/>
    <w:rsid w:val="008C0BBE"/>
    <w:rsid w:val="008C1161"/>
    <w:rsid w:val="008C119E"/>
    <w:rsid w:val="008C14F9"/>
    <w:rsid w:val="008C170A"/>
    <w:rsid w:val="008C1882"/>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E76"/>
    <w:rsid w:val="008C3F9D"/>
    <w:rsid w:val="008C4196"/>
    <w:rsid w:val="008C4273"/>
    <w:rsid w:val="008C42CE"/>
    <w:rsid w:val="008C42DD"/>
    <w:rsid w:val="008C450D"/>
    <w:rsid w:val="008C47A4"/>
    <w:rsid w:val="008C4B47"/>
    <w:rsid w:val="008C5242"/>
    <w:rsid w:val="008C55A4"/>
    <w:rsid w:val="008C570A"/>
    <w:rsid w:val="008C5905"/>
    <w:rsid w:val="008C59D5"/>
    <w:rsid w:val="008C5B10"/>
    <w:rsid w:val="008C5B76"/>
    <w:rsid w:val="008C5C1E"/>
    <w:rsid w:val="008C5DAE"/>
    <w:rsid w:val="008C5FA3"/>
    <w:rsid w:val="008C620D"/>
    <w:rsid w:val="008C62B4"/>
    <w:rsid w:val="008C62E3"/>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3C8"/>
    <w:rsid w:val="008D3604"/>
    <w:rsid w:val="008D399A"/>
    <w:rsid w:val="008D3CC2"/>
    <w:rsid w:val="008D3E73"/>
    <w:rsid w:val="008D3F5B"/>
    <w:rsid w:val="008D3FE0"/>
    <w:rsid w:val="008D42C0"/>
    <w:rsid w:val="008D4318"/>
    <w:rsid w:val="008D453F"/>
    <w:rsid w:val="008D465D"/>
    <w:rsid w:val="008D476E"/>
    <w:rsid w:val="008D4806"/>
    <w:rsid w:val="008D48FB"/>
    <w:rsid w:val="008D4DE2"/>
    <w:rsid w:val="008D508F"/>
    <w:rsid w:val="008D509D"/>
    <w:rsid w:val="008D5293"/>
    <w:rsid w:val="008D538D"/>
    <w:rsid w:val="008D53BB"/>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AB0"/>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1FE"/>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81D"/>
    <w:rsid w:val="008F293B"/>
    <w:rsid w:val="008F2A8C"/>
    <w:rsid w:val="008F2B47"/>
    <w:rsid w:val="008F3069"/>
    <w:rsid w:val="008F3174"/>
    <w:rsid w:val="008F3184"/>
    <w:rsid w:val="008F35F6"/>
    <w:rsid w:val="008F37DB"/>
    <w:rsid w:val="008F37E2"/>
    <w:rsid w:val="008F3A78"/>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B75"/>
    <w:rsid w:val="008F6CD1"/>
    <w:rsid w:val="008F6FBB"/>
    <w:rsid w:val="008F7088"/>
    <w:rsid w:val="008F721F"/>
    <w:rsid w:val="008F7281"/>
    <w:rsid w:val="008F7333"/>
    <w:rsid w:val="008F7365"/>
    <w:rsid w:val="008F7508"/>
    <w:rsid w:val="008F757A"/>
    <w:rsid w:val="008F7886"/>
    <w:rsid w:val="008F7BD6"/>
    <w:rsid w:val="008F7BE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8B0"/>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8B9"/>
    <w:rsid w:val="00912976"/>
    <w:rsid w:val="00912A59"/>
    <w:rsid w:val="00912A63"/>
    <w:rsid w:val="00912A96"/>
    <w:rsid w:val="00912F6D"/>
    <w:rsid w:val="00913385"/>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23E"/>
    <w:rsid w:val="00920356"/>
    <w:rsid w:val="009206E8"/>
    <w:rsid w:val="0092078E"/>
    <w:rsid w:val="009207AA"/>
    <w:rsid w:val="00920848"/>
    <w:rsid w:val="009208F1"/>
    <w:rsid w:val="00920993"/>
    <w:rsid w:val="00920E33"/>
    <w:rsid w:val="00920FB2"/>
    <w:rsid w:val="009210B8"/>
    <w:rsid w:val="009216BF"/>
    <w:rsid w:val="009217CC"/>
    <w:rsid w:val="0092181B"/>
    <w:rsid w:val="009218D2"/>
    <w:rsid w:val="009218E8"/>
    <w:rsid w:val="00921A44"/>
    <w:rsid w:val="00921A74"/>
    <w:rsid w:val="00921C9F"/>
    <w:rsid w:val="00921E12"/>
    <w:rsid w:val="00921ED5"/>
    <w:rsid w:val="00921FA1"/>
    <w:rsid w:val="009225AE"/>
    <w:rsid w:val="009225B6"/>
    <w:rsid w:val="009227A3"/>
    <w:rsid w:val="00922C22"/>
    <w:rsid w:val="00922F4F"/>
    <w:rsid w:val="00922F86"/>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A66"/>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C"/>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65E"/>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546"/>
    <w:rsid w:val="009456BC"/>
    <w:rsid w:val="0094573A"/>
    <w:rsid w:val="00945857"/>
    <w:rsid w:val="00945A9C"/>
    <w:rsid w:val="00945C10"/>
    <w:rsid w:val="00945DDE"/>
    <w:rsid w:val="00945E0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3CBC"/>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4DC"/>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6D0"/>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4FB7"/>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0CD"/>
    <w:rsid w:val="00977593"/>
    <w:rsid w:val="00977852"/>
    <w:rsid w:val="009778AB"/>
    <w:rsid w:val="009778D7"/>
    <w:rsid w:val="00977E76"/>
    <w:rsid w:val="00980069"/>
    <w:rsid w:val="00980222"/>
    <w:rsid w:val="00980299"/>
    <w:rsid w:val="00980403"/>
    <w:rsid w:val="009804CB"/>
    <w:rsid w:val="00980921"/>
    <w:rsid w:val="009809DD"/>
    <w:rsid w:val="00980ACA"/>
    <w:rsid w:val="00980CC7"/>
    <w:rsid w:val="00980E02"/>
    <w:rsid w:val="00980F14"/>
    <w:rsid w:val="009816DD"/>
    <w:rsid w:val="00981724"/>
    <w:rsid w:val="00981A03"/>
    <w:rsid w:val="00981A19"/>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6A4"/>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3EB"/>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463"/>
    <w:rsid w:val="009B6B68"/>
    <w:rsid w:val="009B6E2A"/>
    <w:rsid w:val="009B6EA1"/>
    <w:rsid w:val="009B6EB3"/>
    <w:rsid w:val="009B70E9"/>
    <w:rsid w:val="009B72F9"/>
    <w:rsid w:val="009B7477"/>
    <w:rsid w:val="009B7564"/>
    <w:rsid w:val="009B79B2"/>
    <w:rsid w:val="009B7B87"/>
    <w:rsid w:val="009B7BB7"/>
    <w:rsid w:val="009B7D17"/>
    <w:rsid w:val="009B7F5F"/>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22"/>
    <w:rsid w:val="009C27B0"/>
    <w:rsid w:val="009C280F"/>
    <w:rsid w:val="009C281C"/>
    <w:rsid w:val="009C2AB0"/>
    <w:rsid w:val="009C2AE2"/>
    <w:rsid w:val="009C3179"/>
    <w:rsid w:val="009C3244"/>
    <w:rsid w:val="009C3462"/>
    <w:rsid w:val="009C361D"/>
    <w:rsid w:val="009C3671"/>
    <w:rsid w:val="009C36B5"/>
    <w:rsid w:val="009C3813"/>
    <w:rsid w:val="009C3A99"/>
    <w:rsid w:val="009C3C81"/>
    <w:rsid w:val="009C3D26"/>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BC4"/>
    <w:rsid w:val="009C7CE4"/>
    <w:rsid w:val="009C7F47"/>
    <w:rsid w:val="009C7FF9"/>
    <w:rsid w:val="009D0142"/>
    <w:rsid w:val="009D0258"/>
    <w:rsid w:val="009D02D0"/>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151"/>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0E45"/>
    <w:rsid w:val="009E1137"/>
    <w:rsid w:val="009E1279"/>
    <w:rsid w:val="009E127B"/>
    <w:rsid w:val="009E145B"/>
    <w:rsid w:val="009E176B"/>
    <w:rsid w:val="009E1BEB"/>
    <w:rsid w:val="009E1E2C"/>
    <w:rsid w:val="009E1F70"/>
    <w:rsid w:val="009E21A4"/>
    <w:rsid w:val="009E23A1"/>
    <w:rsid w:val="009E24C0"/>
    <w:rsid w:val="009E25FA"/>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5C06"/>
    <w:rsid w:val="009E63E8"/>
    <w:rsid w:val="009E6406"/>
    <w:rsid w:val="009E641D"/>
    <w:rsid w:val="009E689B"/>
    <w:rsid w:val="009E6A44"/>
    <w:rsid w:val="009E6A64"/>
    <w:rsid w:val="009E6B51"/>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9"/>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27F"/>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23C"/>
    <w:rsid w:val="00A02283"/>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CC4"/>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2FFD"/>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1B7"/>
    <w:rsid w:val="00A1520B"/>
    <w:rsid w:val="00A152EA"/>
    <w:rsid w:val="00A15361"/>
    <w:rsid w:val="00A153A1"/>
    <w:rsid w:val="00A153D3"/>
    <w:rsid w:val="00A15455"/>
    <w:rsid w:val="00A157EC"/>
    <w:rsid w:val="00A158D3"/>
    <w:rsid w:val="00A15951"/>
    <w:rsid w:val="00A15F2F"/>
    <w:rsid w:val="00A16150"/>
    <w:rsid w:val="00A162C0"/>
    <w:rsid w:val="00A16366"/>
    <w:rsid w:val="00A1636F"/>
    <w:rsid w:val="00A163A7"/>
    <w:rsid w:val="00A16420"/>
    <w:rsid w:val="00A16510"/>
    <w:rsid w:val="00A1686F"/>
    <w:rsid w:val="00A16AF5"/>
    <w:rsid w:val="00A16B51"/>
    <w:rsid w:val="00A16B76"/>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CF2"/>
    <w:rsid w:val="00A27EDA"/>
    <w:rsid w:val="00A303A2"/>
    <w:rsid w:val="00A303B8"/>
    <w:rsid w:val="00A30703"/>
    <w:rsid w:val="00A308A9"/>
    <w:rsid w:val="00A3090B"/>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4DC"/>
    <w:rsid w:val="00A40531"/>
    <w:rsid w:val="00A40660"/>
    <w:rsid w:val="00A40795"/>
    <w:rsid w:val="00A408BB"/>
    <w:rsid w:val="00A40C1E"/>
    <w:rsid w:val="00A40F21"/>
    <w:rsid w:val="00A41288"/>
    <w:rsid w:val="00A414DF"/>
    <w:rsid w:val="00A41821"/>
    <w:rsid w:val="00A4186C"/>
    <w:rsid w:val="00A419E5"/>
    <w:rsid w:val="00A41C5C"/>
    <w:rsid w:val="00A41E2A"/>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89"/>
    <w:rsid w:val="00A51AB8"/>
    <w:rsid w:val="00A51BF0"/>
    <w:rsid w:val="00A521E0"/>
    <w:rsid w:val="00A524C8"/>
    <w:rsid w:val="00A525D1"/>
    <w:rsid w:val="00A525E0"/>
    <w:rsid w:val="00A5291D"/>
    <w:rsid w:val="00A52EDB"/>
    <w:rsid w:val="00A52F46"/>
    <w:rsid w:val="00A532E0"/>
    <w:rsid w:val="00A537BA"/>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9E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2F3A"/>
    <w:rsid w:val="00A63244"/>
    <w:rsid w:val="00A6367F"/>
    <w:rsid w:val="00A636C4"/>
    <w:rsid w:val="00A63872"/>
    <w:rsid w:val="00A639B3"/>
    <w:rsid w:val="00A63A37"/>
    <w:rsid w:val="00A63A89"/>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1FCB"/>
    <w:rsid w:val="00A72084"/>
    <w:rsid w:val="00A725A0"/>
    <w:rsid w:val="00A72689"/>
    <w:rsid w:val="00A726A3"/>
    <w:rsid w:val="00A726DE"/>
    <w:rsid w:val="00A72710"/>
    <w:rsid w:val="00A72E62"/>
    <w:rsid w:val="00A73242"/>
    <w:rsid w:val="00A73670"/>
    <w:rsid w:val="00A73873"/>
    <w:rsid w:val="00A739AB"/>
    <w:rsid w:val="00A73D4C"/>
    <w:rsid w:val="00A73E00"/>
    <w:rsid w:val="00A742F1"/>
    <w:rsid w:val="00A744A2"/>
    <w:rsid w:val="00A74598"/>
    <w:rsid w:val="00A745D9"/>
    <w:rsid w:val="00A7495E"/>
    <w:rsid w:val="00A74B5A"/>
    <w:rsid w:val="00A74B80"/>
    <w:rsid w:val="00A74E04"/>
    <w:rsid w:val="00A74F6C"/>
    <w:rsid w:val="00A750FC"/>
    <w:rsid w:val="00A75212"/>
    <w:rsid w:val="00A7538B"/>
    <w:rsid w:val="00A754C6"/>
    <w:rsid w:val="00A758D1"/>
    <w:rsid w:val="00A7590F"/>
    <w:rsid w:val="00A75920"/>
    <w:rsid w:val="00A75971"/>
    <w:rsid w:val="00A75DE7"/>
    <w:rsid w:val="00A7634B"/>
    <w:rsid w:val="00A76416"/>
    <w:rsid w:val="00A764B9"/>
    <w:rsid w:val="00A76678"/>
    <w:rsid w:val="00A76696"/>
    <w:rsid w:val="00A76698"/>
    <w:rsid w:val="00A7684D"/>
    <w:rsid w:val="00A768E3"/>
    <w:rsid w:val="00A76A52"/>
    <w:rsid w:val="00A76BF2"/>
    <w:rsid w:val="00A76DC5"/>
    <w:rsid w:val="00A76FD1"/>
    <w:rsid w:val="00A7707F"/>
    <w:rsid w:val="00A770A5"/>
    <w:rsid w:val="00A77190"/>
    <w:rsid w:val="00A7735F"/>
    <w:rsid w:val="00A775DD"/>
    <w:rsid w:val="00A7771C"/>
    <w:rsid w:val="00A77F03"/>
    <w:rsid w:val="00A80446"/>
    <w:rsid w:val="00A80580"/>
    <w:rsid w:val="00A806D6"/>
    <w:rsid w:val="00A80722"/>
    <w:rsid w:val="00A80E94"/>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77"/>
    <w:rsid w:val="00A84C9D"/>
    <w:rsid w:val="00A84EBF"/>
    <w:rsid w:val="00A84FAD"/>
    <w:rsid w:val="00A85237"/>
    <w:rsid w:val="00A8523D"/>
    <w:rsid w:val="00A85456"/>
    <w:rsid w:val="00A85661"/>
    <w:rsid w:val="00A8568E"/>
    <w:rsid w:val="00A85A62"/>
    <w:rsid w:val="00A85D7B"/>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056"/>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99"/>
    <w:rsid w:val="00AC01FA"/>
    <w:rsid w:val="00AC01FC"/>
    <w:rsid w:val="00AC028F"/>
    <w:rsid w:val="00AC0693"/>
    <w:rsid w:val="00AC0746"/>
    <w:rsid w:val="00AC0747"/>
    <w:rsid w:val="00AC08C8"/>
    <w:rsid w:val="00AC097D"/>
    <w:rsid w:val="00AC0ACC"/>
    <w:rsid w:val="00AC0BB0"/>
    <w:rsid w:val="00AC0C66"/>
    <w:rsid w:val="00AC0CC3"/>
    <w:rsid w:val="00AC0F3B"/>
    <w:rsid w:val="00AC1281"/>
    <w:rsid w:val="00AC1333"/>
    <w:rsid w:val="00AC153E"/>
    <w:rsid w:val="00AC1716"/>
    <w:rsid w:val="00AC1843"/>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B59"/>
    <w:rsid w:val="00AC4D1B"/>
    <w:rsid w:val="00AC4D53"/>
    <w:rsid w:val="00AC4D9E"/>
    <w:rsid w:val="00AC4E2E"/>
    <w:rsid w:val="00AC550A"/>
    <w:rsid w:val="00AC5616"/>
    <w:rsid w:val="00AC57F0"/>
    <w:rsid w:val="00AC58B5"/>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C1"/>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3FE1"/>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75"/>
    <w:rsid w:val="00AE249B"/>
    <w:rsid w:val="00AE26F5"/>
    <w:rsid w:val="00AE2968"/>
    <w:rsid w:val="00AE2A9D"/>
    <w:rsid w:val="00AE2BCD"/>
    <w:rsid w:val="00AE2C9E"/>
    <w:rsid w:val="00AE2EC5"/>
    <w:rsid w:val="00AE2F84"/>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4FF9"/>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9D"/>
    <w:rsid w:val="00AF25F3"/>
    <w:rsid w:val="00AF28B0"/>
    <w:rsid w:val="00AF2990"/>
    <w:rsid w:val="00AF2A7C"/>
    <w:rsid w:val="00AF2D8A"/>
    <w:rsid w:val="00AF2DB3"/>
    <w:rsid w:val="00AF2DE0"/>
    <w:rsid w:val="00AF2DED"/>
    <w:rsid w:val="00AF2F07"/>
    <w:rsid w:val="00AF310F"/>
    <w:rsid w:val="00AF315C"/>
    <w:rsid w:val="00AF3282"/>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0D9"/>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762"/>
    <w:rsid w:val="00B1288A"/>
    <w:rsid w:val="00B12A8C"/>
    <w:rsid w:val="00B12BE6"/>
    <w:rsid w:val="00B12D83"/>
    <w:rsid w:val="00B12E12"/>
    <w:rsid w:val="00B12E2E"/>
    <w:rsid w:val="00B13003"/>
    <w:rsid w:val="00B13330"/>
    <w:rsid w:val="00B1333E"/>
    <w:rsid w:val="00B13706"/>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0B"/>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0D4"/>
    <w:rsid w:val="00B311C7"/>
    <w:rsid w:val="00B31288"/>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5D0"/>
    <w:rsid w:val="00B338CE"/>
    <w:rsid w:val="00B3396B"/>
    <w:rsid w:val="00B33B4F"/>
    <w:rsid w:val="00B33F7C"/>
    <w:rsid w:val="00B34265"/>
    <w:rsid w:val="00B34390"/>
    <w:rsid w:val="00B343A6"/>
    <w:rsid w:val="00B3442C"/>
    <w:rsid w:val="00B34844"/>
    <w:rsid w:val="00B35036"/>
    <w:rsid w:val="00B35383"/>
    <w:rsid w:val="00B3539A"/>
    <w:rsid w:val="00B3540B"/>
    <w:rsid w:val="00B35638"/>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379AB"/>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70"/>
    <w:rsid w:val="00B500A9"/>
    <w:rsid w:val="00B50261"/>
    <w:rsid w:val="00B504F7"/>
    <w:rsid w:val="00B505B9"/>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C59"/>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0EB7"/>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8C3"/>
    <w:rsid w:val="00B65A25"/>
    <w:rsid w:val="00B65D2F"/>
    <w:rsid w:val="00B66192"/>
    <w:rsid w:val="00B6630D"/>
    <w:rsid w:val="00B664EC"/>
    <w:rsid w:val="00B665AA"/>
    <w:rsid w:val="00B66704"/>
    <w:rsid w:val="00B66801"/>
    <w:rsid w:val="00B668B4"/>
    <w:rsid w:val="00B668C4"/>
    <w:rsid w:val="00B669F5"/>
    <w:rsid w:val="00B66A42"/>
    <w:rsid w:val="00B66D06"/>
    <w:rsid w:val="00B66D16"/>
    <w:rsid w:val="00B66FFC"/>
    <w:rsid w:val="00B6735C"/>
    <w:rsid w:val="00B675C1"/>
    <w:rsid w:val="00B6776B"/>
    <w:rsid w:val="00B678CC"/>
    <w:rsid w:val="00B6796C"/>
    <w:rsid w:val="00B67B2B"/>
    <w:rsid w:val="00B67B96"/>
    <w:rsid w:val="00B67BA7"/>
    <w:rsid w:val="00B7021B"/>
    <w:rsid w:val="00B70333"/>
    <w:rsid w:val="00B70449"/>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D1F"/>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4EF3"/>
    <w:rsid w:val="00B855A8"/>
    <w:rsid w:val="00B85699"/>
    <w:rsid w:val="00B8580D"/>
    <w:rsid w:val="00B85837"/>
    <w:rsid w:val="00B85DE9"/>
    <w:rsid w:val="00B85F67"/>
    <w:rsid w:val="00B86557"/>
    <w:rsid w:val="00B8684E"/>
    <w:rsid w:val="00B8692F"/>
    <w:rsid w:val="00B86A12"/>
    <w:rsid w:val="00B86D40"/>
    <w:rsid w:val="00B86D87"/>
    <w:rsid w:val="00B86D88"/>
    <w:rsid w:val="00B86EA9"/>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1A"/>
    <w:rsid w:val="00B9177C"/>
    <w:rsid w:val="00B91BD3"/>
    <w:rsid w:val="00B91E9D"/>
    <w:rsid w:val="00B922C4"/>
    <w:rsid w:val="00B92360"/>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7D"/>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03B"/>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B0"/>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00"/>
    <w:rsid w:val="00BD0FC4"/>
    <w:rsid w:val="00BD1122"/>
    <w:rsid w:val="00BD1136"/>
    <w:rsid w:val="00BD13ED"/>
    <w:rsid w:val="00BD140B"/>
    <w:rsid w:val="00BD141C"/>
    <w:rsid w:val="00BD1749"/>
    <w:rsid w:val="00BD19F9"/>
    <w:rsid w:val="00BD1ACA"/>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0D92"/>
    <w:rsid w:val="00BE0FA2"/>
    <w:rsid w:val="00BE1018"/>
    <w:rsid w:val="00BE1398"/>
    <w:rsid w:val="00BE13B8"/>
    <w:rsid w:val="00BE1537"/>
    <w:rsid w:val="00BE191B"/>
    <w:rsid w:val="00BE197A"/>
    <w:rsid w:val="00BE1A06"/>
    <w:rsid w:val="00BE1B7B"/>
    <w:rsid w:val="00BE1B9E"/>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382"/>
    <w:rsid w:val="00C01622"/>
    <w:rsid w:val="00C01835"/>
    <w:rsid w:val="00C019DA"/>
    <w:rsid w:val="00C01A1D"/>
    <w:rsid w:val="00C01C0A"/>
    <w:rsid w:val="00C01DFD"/>
    <w:rsid w:val="00C01FAF"/>
    <w:rsid w:val="00C0210F"/>
    <w:rsid w:val="00C02192"/>
    <w:rsid w:val="00C023FD"/>
    <w:rsid w:val="00C02491"/>
    <w:rsid w:val="00C0279C"/>
    <w:rsid w:val="00C02AE5"/>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CDF"/>
    <w:rsid w:val="00C05D1B"/>
    <w:rsid w:val="00C05D67"/>
    <w:rsid w:val="00C06031"/>
    <w:rsid w:val="00C06066"/>
    <w:rsid w:val="00C06246"/>
    <w:rsid w:val="00C0635A"/>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A5A"/>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5DD4"/>
    <w:rsid w:val="00C16386"/>
    <w:rsid w:val="00C1646F"/>
    <w:rsid w:val="00C1657A"/>
    <w:rsid w:val="00C165C6"/>
    <w:rsid w:val="00C1662C"/>
    <w:rsid w:val="00C16813"/>
    <w:rsid w:val="00C16852"/>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67"/>
    <w:rsid w:val="00C20C88"/>
    <w:rsid w:val="00C20DD5"/>
    <w:rsid w:val="00C20F2A"/>
    <w:rsid w:val="00C2146A"/>
    <w:rsid w:val="00C21A79"/>
    <w:rsid w:val="00C21D7B"/>
    <w:rsid w:val="00C21DA0"/>
    <w:rsid w:val="00C220C9"/>
    <w:rsid w:val="00C220F2"/>
    <w:rsid w:val="00C223F8"/>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B8E"/>
    <w:rsid w:val="00C26EB2"/>
    <w:rsid w:val="00C27013"/>
    <w:rsid w:val="00C2708A"/>
    <w:rsid w:val="00C27156"/>
    <w:rsid w:val="00C27248"/>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0A9"/>
    <w:rsid w:val="00C35550"/>
    <w:rsid w:val="00C35669"/>
    <w:rsid w:val="00C3566B"/>
    <w:rsid w:val="00C35816"/>
    <w:rsid w:val="00C35A82"/>
    <w:rsid w:val="00C35A9D"/>
    <w:rsid w:val="00C35B23"/>
    <w:rsid w:val="00C35CBF"/>
    <w:rsid w:val="00C36050"/>
    <w:rsid w:val="00C361B0"/>
    <w:rsid w:val="00C362E7"/>
    <w:rsid w:val="00C363B0"/>
    <w:rsid w:val="00C365C9"/>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528"/>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27E"/>
    <w:rsid w:val="00C43315"/>
    <w:rsid w:val="00C4336B"/>
    <w:rsid w:val="00C4347D"/>
    <w:rsid w:val="00C43746"/>
    <w:rsid w:val="00C43761"/>
    <w:rsid w:val="00C439F0"/>
    <w:rsid w:val="00C43CE7"/>
    <w:rsid w:val="00C43D65"/>
    <w:rsid w:val="00C43FFB"/>
    <w:rsid w:val="00C44189"/>
    <w:rsid w:val="00C443EE"/>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5F42"/>
    <w:rsid w:val="00C462AB"/>
    <w:rsid w:val="00C465DE"/>
    <w:rsid w:val="00C467FF"/>
    <w:rsid w:val="00C46B59"/>
    <w:rsid w:val="00C46CDB"/>
    <w:rsid w:val="00C46E97"/>
    <w:rsid w:val="00C47053"/>
    <w:rsid w:val="00C470AA"/>
    <w:rsid w:val="00C470D0"/>
    <w:rsid w:val="00C47316"/>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23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A74"/>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3E44"/>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3C4"/>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0C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5F9"/>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50F"/>
    <w:rsid w:val="00C82C62"/>
    <w:rsid w:val="00C82C7C"/>
    <w:rsid w:val="00C82CC4"/>
    <w:rsid w:val="00C82EB2"/>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DAE"/>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697"/>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ACF"/>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AD7"/>
    <w:rsid w:val="00CA5DA3"/>
    <w:rsid w:val="00CA60C9"/>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1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8C"/>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43E"/>
    <w:rsid w:val="00CB6517"/>
    <w:rsid w:val="00CB6934"/>
    <w:rsid w:val="00CB69A1"/>
    <w:rsid w:val="00CB6A76"/>
    <w:rsid w:val="00CB6B63"/>
    <w:rsid w:val="00CB6B8A"/>
    <w:rsid w:val="00CB75BF"/>
    <w:rsid w:val="00CB7648"/>
    <w:rsid w:val="00CB7845"/>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C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343"/>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7EC"/>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B69"/>
    <w:rsid w:val="00CE4C15"/>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0E6"/>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518"/>
    <w:rsid w:val="00D02683"/>
    <w:rsid w:val="00D027C3"/>
    <w:rsid w:val="00D02964"/>
    <w:rsid w:val="00D02A3E"/>
    <w:rsid w:val="00D02ABC"/>
    <w:rsid w:val="00D02AE6"/>
    <w:rsid w:val="00D02AFC"/>
    <w:rsid w:val="00D02C00"/>
    <w:rsid w:val="00D02C36"/>
    <w:rsid w:val="00D02DB5"/>
    <w:rsid w:val="00D02E17"/>
    <w:rsid w:val="00D02F2F"/>
    <w:rsid w:val="00D0308E"/>
    <w:rsid w:val="00D0321D"/>
    <w:rsid w:val="00D03241"/>
    <w:rsid w:val="00D033FE"/>
    <w:rsid w:val="00D03A4A"/>
    <w:rsid w:val="00D03DAE"/>
    <w:rsid w:val="00D03ECB"/>
    <w:rsid w:val="00D0460E"/>
    <w:rsid w:val="00D04639"/>
    <w:rsid w:val="00D04A63"/>
    <w:rsid w:val="00D04ED6"/>
    <w:rsid w:val="00D04FC8"/>
    <w:rsid w:val="00D050BA"/>
    <w:rsid w:val="00D0567D"/>
    <w:rsid w:val="00D05780"/>
    <w:rsid w:val="00D059CF"/>
    <w:rsid w:val="00D05B47"/>
    <w:rsid w:val="00D05C61"/>
    <w:rsid w:val="00D05CA9"/>
    <w:rsid w:val="00D05E9C"/>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177"/>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04D"/>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22"/>
    <w:rsid w:val="00D34B62"/>
    <w:rsid w:val="00D353C1"/>
    <w:rsid w:val="00D358B2"/>
    <w:rsid w:val="00D359BB"/>
    <w:rsid w:val="00D35B22"/>
    <w:rsid w:val="00D35F31"/>
    <w:rsid w:val="00D3609F"/>
    <w:rsid w:val="00D3610A"/>
    <w:rsid w:val="00D36581"/>
    <w:rsid w:val="00D36664"/>
    <w:rsid w:val="00D36669"/>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66"/>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3B8"/>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1F7"/>
    <w:rsid w:val="00D54370"/>
    <w:rsid w:val="00D5438E"/>
    <w:rsid w:val="00D544A5"/>
    <w:rsid w:val="00D546E6"/>
    <w:rsid w:val="00D5483F"/>
    <w:rsid w:val="00D54B92"/>
    <w:rsid w:val="00D54C59"/>
    <w:rsid w:val="00D54CA0"/>
    <w:rsid w:val="00D54CB9"/>
    <w:rsid w:val="00D54D6E"/>
    <w:rsid w:val="00D54D88"/>
    <w:rsid w:val="00D54EFA"/>
    <w:rsid w:val="00D54FE9"/>
    <w:rsid w:val="00D5520C"/>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8E1"/>
    <w:rsid w:val="00D569F2"/>
    <w:rsid w:val="00D56B6C"/>
    <w:rsid w:val="00D56C31"/>
    <w:rsid w:val="00D56D40"/>
    <w:rsid w:val="00D56D65"/>
    <w:rsid w:val="00D56EE1"/>
    <w:rsid w:val="00D57063"/>
    <w:rsid w:val="00D572B2"/>
    <w:rsid w:val="00D5731F"/>
    <w:rsid w:val="00D57743"/>
    <w:rsid w:val="00D5778F"/>
    <w:rsid w:val="00D579ED"/>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1CEE"/>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5A"/>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435"/>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18A"/>
    <w:rsid w:val="00D732D6"/>
    <w:rsid w:val="00D73347"/>
    <w:rsid w:val="00D733E8"/>
    <w:rsid w:val="00D7364D"/>
    <w:rsid w:val="00D73699"/>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767"/>
    <w:rsid w:val="00D768A7"/>
    <w:rsid w:val="00D769F0"/>
    <w:rsid w:val="00D76E0D"/>
    <w:rsid w:val="00D76E83"/>
    <w:rsid w:val="00D77197"/>
    <w:rsid w:val="00D771C9"/>
    <w:rsid w:val="00D771E5"/>
    <w:rsid w:val="00D77565"/>
    <w:rsid w:val="00D77704"/>
    <w:rsid w:val="00D7774E"/>
    <w:rsid w:val="00D77E41"/>
    <w:rsid w:val="00D77E9C"/>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3CF"/>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7ED"/>
    <w:rsid w:val="00D84D87"/>
    <w:rsid w:val="00D851B3"/>
    <w:rsid w:val="00D854E4"/>
    <w:rsid w:val="00D858EA"/>
    <w:rsid w:val="00D85ABC"/>
    <w:rsid w:val="00D85D25"/>
    <w:rsid w:val="00D85E45"/>
    <w:rsid w:val="00D85E48"/>
    <w:rsid w:val="00D863BF"/>
    <w:rsid w:val="00D864FB"/>
    <w:rsid w:val="00D8680A"/>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0E"/>
    <w:rsid w:val="00D903B9"/>
    <w:rsid w:val="00D90685"/>
    <w:rsid w:val="00D906C8"/>
    <w:rsid w:val="00D9096B"/>
    <w:rsid w:val="00D90C0A"/>
    <w:rsid w:val="00D90D62"/>
    <w:rsid w:val="00D91009"/>
    <w:rsid w:val="00D910D4"/>
    <w:rsid w:val="00D9120D"/>
    <w:rsid w:val="00D9126A"/>
    <w:rsid w:val="00D912DF"/>
    <w:rsid w:val="00D91351"/>
    <w:rsid w:val="00D9151F"/>
    <w:rsid w:val="00D91789"/>
    <w:rsid w:val="00D919F7"/>
    <w:rsid w:val="00D91AEE"/>
    <w:rsid w:val="00D91F8C"/>
    <w:rsid w:val="00D92265"/>
    <w:rsid w:val="00D92286"/>
    <w:rsid w:val="00D9230B"/>
    <w:rsid w:val="00D92498"/>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8EB"/>
    <w:rsid w:val="00D93D11"/>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94A"/>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BAF"/>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10"/>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3F"/>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1BE"/>
    <w:rsid w:val="00DC43AF"/>
    <w:rsid w:val="00DC48FE"/>
    <w:rsid w:val="00DC4ADC"/>
    <w:rsid w:val="00DC4D82"/>
    <w:rsid w:val="00DC4E42"/>
    <w:rsid w:val="00DC4E66"/>
    <w:rsid w:val="00DC5015"/>
    <w:rsid w:val="00DC522F"/>
    <w:rsid w:val="00DC5784"/>
    <w:rsid w:val="00DC588E"/>
    <w:rsid w:val="00DC5A30"/>
    <w:rsid w:val="00DC5DBA"/>
    <w:rsid w:val="00DC5E7A"/>
    <w:rsid w:val="00DC5FB0"/>
    <w:rsid w:val="00DC6035"/>
    <w:rsid w:val="00DC62B2"/>
    <w:rsid w:val="00DC6317"/>
    <w:rsid w:val="00DC63F7"/>
    <w:rsid w:val="00DC6529"/>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0E10"/>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AA"/>
    <w:rsid w:val="00DD2CB5"/>
    <w:rsid w:val="00DD2D80"/>
    <w:rsid w:val="00DD2FE5"/>
    <w:rsid w:val="00DD302E"/>
    <w:rsid w:val="00DD32DF"/>
    <w:rsid w:val="00DD3401"/>
    <w:rsid w:val="00DD3430"/>
    <w:rsid w:val="00DD3480"/>
    <w:rsid w:val="00DD3565"/>
    <w:rsid w:val="00DD3A64"/>
    <w:rsid w:val="00DD3AA9"/>
    <w:rsid w:val="00DD3ACD"/>
    <w:rsid w:val="00DD3E9D"/>
    <w:rsid w:val="00DD4527"/>
    <w:rsid w:val="00DD48A4"/>
    <w:rsid w:val="00DD49D3"/>
    <w:rsid w:val="00DD4D12"/>
    <w:rsid w:val="00DD4D1F"/>
    <w:rsid w:val="00DD4FC9"/>
    <w:rsid w:val="00DD50C9"/>
    <w:rsid w:val="00DD51D3"/>
    <w:rsid w:val="00DD5243"/>
    <w:rsid w:val="00DD55EB"/>
    <w:rsid w:val="00DD5604"/>
    <w:rsid w:val="00DD5798"/>
    <w:rsid w:val="00DD59AB"/>
    <w:rsid w:val="00DD5CEF"/>
    <w:rsid w:val="00DD5E0E"/>
    <w:rsid w:val="00DD5E97"/>
    <w:rsid w:val="00DD5FE1"/>
    <w:rsid w:val="00DD5FFE"/>
    <w:rsid w:val="00DD6158"/>
    <w:rsid w:val="00DD6396"/>
    <w:rsid w:val="00DD6769"/>
    <w:rsid w:val="00DD6C70"/>
    <w:rsid w:val="00DD6DA2"/>
    <w:rsid w:val="00DD7596"/>
    <w:rsid w:val="00DD761C"/>
    <w:rsid w:val="00DD7887"/>
    <w:rsid w:val="00DD7AE4"/>
    <w:rsid w:val="00DD7C2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02F"/>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DA8"/>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081"/>
    <w:rsid w:val="00E0527A"/>
    <w:rsid w:val="00E052F3"/>
    <w:rsid w:val="00E05795"/>
    <w:rsid w:val="00E058EE"/>
    <w:rsid w:val="00E05A43"/>
    <w:rsid w:val="00E05BE3"/>
    <w:rsid w:val="00E05F28"/>
    <w:rsid w:val="00E05FA3"/>
    <w:rsid w:val="00E05FC4"/>
    <w:rsid w:val="00E06012"/>
    <w:rsid w:val="00E062EF"/>
    <w:rsid w:val="00E067A9"/>
    <w:rsid w:val="00E06977"/>
    <w:rsid w:val="00E06996"/>
    <w:rsid w:val="00E06A62"/>
    <w:rsid w:val="00E06AF4"/>
    <w:rsid w:val="00E06B79"/>
    <w:rsid w:val="00E06CB9"/>
    <w:rsid w:val="00E06DD7"/>
    <w:rsid w:val="00E06F6A"/>
    <w:rsid w:val="00E06F8F"/>
    <w:rsid w:val="00E0737F"/>
    <w:rsid w:val="00E073C8"/>
    <w:rsid w:val="00E074BD"/>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289"/>
    <w:rsid w:val="00E11353"/>
    <w:rsid w:val="00E11531"/>
    <w:rsid w:val="00E1153D"/>
    <w:rsid w:val="00E11576"/>
    <w:rsid w:val="00E11A04"/>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E8F"/>
    <w:rsid w:val="00E14FF9"/>
    <w:rsid w:val="00E1504C"/>
    <w:rsid w:val="00E150B1"/>
    <w:rsid w:val="00E151AC"/>
    <w:rsid w:val="00E15352"/>
    <w:rsid w:val="00E153A7"/>
    <w:rsid w:val="00E154A1"/>
    <w:rsid w:val="00E15975"/>
    <w:rsid w:val="00E15C43"/>
    <w:rsid w:val="00E15D32"/>
    <w:rsid w:val="00E15ED2"/>
    <w:rsid w:val="00E15F5D"/>
    <w:rsid w:val="00E1619A"/>
    <w:rsid w:val="00E164E8"/>
    <w:rsid w:val="00E1654E"/>
    <w:rsid w:val="00E165D8"/>
    <w:rsid w:val="00E166A7"/>
    <w:rsid w:val="00E16733"/>
    <w:rsid w:val="00E16767"/>
    <w:rsid w:val="00E167D4"/>
    <w:rsid w:val="00E168E5"/>
    <w:rsid w:val="00E170A7"/>
    <w:rsid w:val="00E1720F"/>
    <w:rsid w:val="00E172B5"/>
    <w:rsid w:val="00E172D4"/>
    <w:rsid w:val="00E172D5"/>
    <w:rsid w:val="00E175FF"/>
    <w:rsid w:val="00E179CC"/>
    <w:rsid w:val="00E17ACF"/>
    <w:rsid w:val="00E17B14"/>
    <w:rsid w:val="00E17B5E"/>
    <w:rsid w:val="00E17C3F"/>
    <w:rsid w:val="00E17CFB"/>
    <w:rsid w:val="00E20038"/>
    <w:rsid w:val="00E200EF"/>
    <w:rsid w:val="00E201E3"/>
    <w:rsid w:val="00E202FA"/>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173"/>
    <w:rsid w:val="00E23224"/>
    <w:rsid w:val="00E23467"/>
    <w:rsid w:val="00E23476"/>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51D"/>
    <w:rsid w:val="00E27A9A"/>
    <w:rsid w:val="00E30063"/>
    <w:rsid w:val="00E3017C"/>
    <w:rsid w:val="00E30514"/>
    <w:rsid w:val="00E30517"/>
    <w:rsid w:val="00E3070A"/>
    <w:rsid w:val="00E309F0"/>
    <w:rsid w:val="00E30A72"/>
    <w:rsid w:val="00E30C44"/>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7F4"/>
    <w:rsid w:val="00E329E1"/>
    <w:rsid w:val="00E32E0E"/>
    <w:rsid w:val="00E32E16"/>
    <w:rsid w:val="00E32EA1"/>
    <w:rsid w:val="00E3305B"/>
    <w:rsid w:val="00E33352"/>
    <w:rsid w:val="00E33506"/>
    <w:rsid w:val="00E33733"/>
    <w:rsid w:val="00E33802"/>
    <w:rsid w:val="00E33814"/>
    <w:rsid w:val="00E339C6"/>
    <w:rsid w:val="00E33B8C"/>
    <w:rsid w:val="00E33E4D"/>
    <w:rsid w:val="00E33E5A"/>
    <w:rsid w:val="00E3416E"/>
    <w:rsid w:val="00E34554"/>
    <w:rsid w:val="00E3461D"/>
    <w:rsid w:val="00E34870"/>
    <w:rsid w:val="00E348BF"/>
    <w:rsid w:val="00E3498B"/>
    <w:rsid w:val="00E34C84"/>
    <w:rsid w:val="00E34D5C"/>
    <w:rsid w:val="00E34D6F"/>
    <w:rsid w:val="00E34F08"/>
    <w:rsid w:val="00E35627"/>
    <w:rsid w:val="00E35698"/>
    <w:rsid w:val="00E35AC2"/>
    <w:rsid w:val="00E35B66"/>
    <w:rsid w:val="00E35EB9"/>
    <w:rsid w:val="00E35F35"/>
    <w:rsid w:val="00E35F47"/>
    <w:rsid w:val="00E3610B"/>
    <w:rsid w:val="00E3638C"/>
    <w:rsid w:val="00E363B9"/>
    <w:rsid w:val="00E36400"/>
    <w:rsid w:val="00E3649A"/>
    <w:rsid w:val="00E364AF"/>
    <w:rsid w:val="00E368A4"/>
    <w:rsid w:val="00E36966"/>
    <w:rsid w:val="00E36AED"/>
    <w:rsid w:val="00E36BB7"/>
    <w:rsid w:val="00E37212"/>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2E76"/>
    <w:rsid w:val="00E432AE"/>
    <w:rsid w:val="00E432F5"/>
    <w:rsid w:val="00E434D2"/>
    <w:rsid w:val="00E4356E"/>
    <w:rsid w:val="00E43B7E"/>
    <w:rsid w:val="00E43F1E"/>
    <w:rsid w:val="00E44370"/>
    <w:rsid w:val="00E44486"/>
    <w:rsid w:val="00E444CB"/>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7C5"/>
    <w:rsid w:val="00E4790C"/>
    <w:rsid w:val="00E47D5F"/>
    <w:rsid w:val="00E47D96"/>
    <w:rsid w:val="00E503BE"/>
    <w:rsid w:val="00E503DF"/>
    <w:rsid w:val="00E504A2"/>
    <w:rsid w:val="00E508D6"/>
    <w:rsid w:val="00E50DDF"/>
    <w:rsid w:val="00E50EBD"/>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14D"/>
    <w:rsid w:val="00E5423F"/>
    <w:rsid w:val="00E547DF"/>
    <w:rsid w:val="00E54D33"/>
    <w:rsid w:val="00E54E41"/>
    <w:rsid w:val="00E54F42"/>
    <w:rsid w:val="00E55133"/>
    <w:rsid w:val="00E55156"/>
    <w:rsid w:val="00E5568C"/>
    <w:rsid w:val="00E55809"/>
    <w:rsid w:val="00E55E5B"/>
    <w:rsid w:val="00E56040"/>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4F8D"/>
    <w:rsid w:val="00E6504D"/>
    <w:rsid w:val="00E65A35"/>
    <w:rsid w:val="00E65A76"/>
    <w:rsid w:val="00E65A79"/>
    <w:rsid w:val="00E65C19"/>
    <w:rsid w:val="00E65E13"/>
    <w:rsid w:val="00E65E6B"/>
    <w:rsid w:val="00E65E7D"/>
    <w:rsid w:val="00E6640D"/>
    <w:rsid w:val="00E666A1"/>
    <w:rsid w:val="00E6673B"/>
    <w:rsid w:val="00E6682F"/>
    <w:rsid w:val="00E66A0E"/>
    <w:rsid w:val="00E66C19"/>
    <w:rsid w:val="00E66EFD"/>
    <w:rsid w:val="00E66F79"/>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0F95"/>
    <w:rsid w:val="00E810EC"/>
    <w:rsid w:val="00E8112C"/>
    <w:rsid w:val="00E81290"/>
    <w:rsid w:val="00E81347"/>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6DB"/>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460"/>
    <w:rsid w:val="00E9059C"/>
    <w:rsid w:val="00E905C6"/>
    <w:rsid w:val="00E90915"/>
    <w:rsid w:val="00E90C8C"/>
    <w:rsid w:val="00E90F8D"/>
    <w:rsid w:val="00E90FB6"/>
    <w:rsid w:val="00E90FDD"/>
    <w:rsid w:val="00E9111C"/>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E13"/>
    <w:rsid w:val="00EB0F0F"/>
    <w:rsid w:val="00EB0F8E"/>
    <w:rsid w:val="00EB11F6"/>
    <w:rsid w:val="00EB12C6"/>
    <w:rsid w:val="00EB14F0"/>
    <w:rsid w:val="00EB156B"/>
    <w:rsid w:val="00EB15EC"/>
    <w:rsid w:val="00EB1705"/>
    <w:rsid w:val="00EB210F"/>
    <w:rsid w:val="00EB218D"/>
    <w:rsid w:val="00EB21DC"/>
    <w:rsid w:val="00EB23E1"/>
    <w:rsid w:val="00EB2435"/>
    <w:rsid w:val="00EB269A"/>
    <w:rsid w:val="00EB2814"/>
    <w:rsid w:val="00EB2956"/>
    <w:rsid w:val="00EB296A"/>
    <w:rsid w:val="00EB2C59"/>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725"/>
    <w:rsid w:val="00ED4834"/>
    <w:rsid w:val="00ED4877"/>
    <w:rsid w:val="00ED4B2F"/>
    <w:rsid w:val="00ED4C1F"/>
    <w:rsid w:val="00ED4DDF"/>
    <w:rsid w:val="00ED4E3C"/>
    <w:rsid w:val="00ED4EEA"/>
    <w:rsid w:val="00ED4F18"/>
    <w:rsid w:val="00ED5122"/>
    <w:rsid w:val="00ED51E8"/>
    <w:rsid w:val="00ED54F7"/>
    <w:rsid w:val="00ED554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53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8FC"/>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09D"/>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19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C6"/>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1"/>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5C8F"/>
    <w:rsid w:val="00F162C0"/>
    <w:rsid w:val="00F163C0"/>
    <w:rsid w:val="00F16542"/>
    <w:rsid w:val="00F165FF"/>
    <w:rsid w:val="00F16772"/>
    <w:rsid w:val="00F16832"/>
    <w:rsid w:val="00F16BB1"/>
    <w:rsid w:val="00F16C7D"/>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631"/>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BF2"/>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682"/>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C65"/>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640"/>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47FE0"/>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323"/>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B81"/>
    <w:rsid w:val="00F63C58"/>
    <w:rsid w:val="00F63CD2"/>
    <w:rsid w:val="00F63F71"/>
    <w:rsid w:val="00F6423B"/>
    <w:rsid w:val="00F64244"/>
    <w:rsid w:val="00F6433C"/>
    <w:rsid w:val="00F6448E"/>
    <w:rsid w:val="00F645C1"/>
    <w:rsid w:val="00F646B5"/>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BC1"/>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BF6"/>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5FCE"/>
    <w:rsid w:val="00F86165"/>
    <w:rsid w:val="00F8624E"/>
    <w:rsid w:val="00F86290"/>
    <w:rsid w:val="00F862CA"/>
    <w:rsid w:val="00F8637B"/>
    <w:rsid w:val="00F863EB"/>
    <w:rsid w:val="00F86B20"/>
    <w:rsid w:val="00F86C43"/>
    <w:rsid w:val="00F86F84"/>
    <w:rsid w:val="00F8718E"/>
    <w:rsid w:val="00F87201"/>
    <w:rsid w:val="00F87317"/>
    <w:rsid w:val="00F876AA"/>
    <w:rsid w:val="00F877AF"/>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084"/>
    <w:rsid w:val="00F944CD"/>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5FB4"/>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BE4"/>
    <w:rsid w:val="00FA0D78"/>
    <w:rsid w:val="00FA0E7C"/>
    <w:rsid w:val="00FA0F87"/>
    <w:rsid w:val="00FA14B7"/>
    <w:rsid w:val="00FA151C"/>
    <w:rsid w:val="00FA17D6"/>
    <w:rsid w:val="00FA1A23"/>
    <w:rsid w:val="00FA1B1E"/>
    <w:rsid w:val="00FA1B47"/>
    <w:rsid w:val="00FA1CBF"/>
    <w:rsid w:val="00FA1D8F"/>
    <w:rsid w:val="00FA1D91"/>
    <w:rsid w:val="00FA1EB0"/>
    <w:rsid w:val="00FA2002"/>
    <w:rsid w:val="00FA2526"/>
    <w:rsid w:val="00FA2663"/>
    <w:rsid w:val="00FA291E"/>
    <w:rsid w:val="00FA2AB0"/>
    <w:rsid w:val="00FA316E"/>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404"/>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5C34"/>
    <w:rsid w:val="00FB60D2"/>
    <w:rsid w:val="00FB62F2"/>
    <w:rsid w:val="00FB67CA"/>
    <w:rsid w:val="00FB688D"/>
    <w:rsid w:val="00FB6C4B"/>
    <w:rsid w:val="00FB7284"/>
    <w:rsid w:val="00FB72CB"/>
    <w:rsid w:val="00FB7704"/>
    <w:rsid w:val="00FB7732"/>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0ED1"/>
    <w:rsid w:val="00FC1190"/>
    <w:rsid w:val="00FC11DE"/>
    <w:rsid w:val="00FC1535"/>
    <w:rsid w:val="00FC1616"/>
    <w:rsid w:val="00FC1737"/>
    <w:rsid w:val="00FC1859"/>
    <w:rsid w:val="00FC1891"/>
    <w:rsid w:val="00FC1A37"/>
    <w:rsid w:val="00FC1AB5"/>
    <w:rsid w:val="00FC1D3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2F11"/>
    <w:rsid w:val="00FD3124"/>
    <w:rsid w:val="00FD3127"/>
    <w:rsid w:val="00FD32D4"/>
    <w:rsid w:val="00FD35EE"/>
    <w:rsid w:val="00FD37A7"/>
    <w:rsid w:val="00FD3905"/>
    <w:rsid w:val="00FD3952"/>
    <w:rsid w:val="00FD4815"/>
    <w:rsid w:val="00FD48BE"/>
    <w:rsid w:val="00FD4A5F"/>
    <w:rsid w:val="00FD4CC0"/>
    <w:rsid w:val="00FD4EA1"/>
    <w:rsid w:val="00FD4F48"/>
    <w:rsid w:val="00FD4FF9"/>
    <w:rsid w:val="00FD5293"/>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418"/>
    <w:rsid w:val="00FD7586"/>
    <w:rsid w:val="00FD75E6"/>
    <w:rsid w:val="00FD761A"/>
    <w:rsid w:val="00FD7BF8"/>
    <w:rsid w:val="00FD7D5A"/>
    <w:rsid w:val="00FD7D6B"/>
    <w:rsid w:val="00FD7E8F"/>
    <w:rsid w:val="00FE00DC"/>
    <w:rsid w:val="00FE01C9"/>
    <w:rsid w:val="00FE032B"/>
    <w:rsid w:val="00FE0477"/>
    <w:rsid w:val="00FE0575"/>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E7FF3"/>
    <w:rsid w:val="00FF0109"/>
    <w:rsid w:val="00FF0151"/>
    <w:rsid w:val="00FF01C5"/>
    <w:rsid w:val="00FF01D5"/>
    <w:rsid w:val="00FF0224"/>
    <w:rsid w:val="00FF0235"/>
    <w:rsid w:val="00FF0289"/>
    <w:rsid w:val="00FF02D6"/>
    <w:rsid w:val="00FF02E0"/>
    <w:rsid w:val="00FF03B5"/>
    <w:rsid w:val="00FF05FA"/>
    <w:rsid w:val="00FF0895"/>
    <w:rsid w:val="00FF08B6"/>
    <w:rsid w:val="00FF0BBB"/>
    <w:rsid w:val="00FF0CF5"/>
    <w:rsid w:val="00FF13B7"/>
    <w:rsid w:val="00FF1455"/>
    <w:rsid w:val="00FF14E8"/>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20">
    <w:name w:val="b2"/>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Normal"/>
    <w:rsid w:val="0075154C"/>
    <w:pPr>
      <w:spacing w:before="100" w:beforeAutospacing="1" w:after="100" w:afterAutospacing="1"/>
    </w:pPr>
    <w:rPr>
      <w:rFonts w:ascii="Times New Roman" w:eastAsia="Times New Roman" w:hAnsi="Times New Roman"/>
      <w:sz w:val="24"/>
      <w:lang w:val="en-US" w:eastAsia="zh-CN"/>
    </w:rPr>
  </w:style>
  <w:style w:type="character" w:customStyle="1" w:styleId="ui-provider">
    <w:name w:val="ui-provider"/>
    <w:basedOn w:val="DefaultParagraphFont"/>
    <w:rsid w:val="008A63AB"/>
  </w:style>
  <w:style w:type="paragraph" w:customStyle="1" w:styleId="th0">
    <w:name w:val="th"/>
    <w:basedOn w:val="Normal"/>
    <w:rsid w:val="00344282"/>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344282"/>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513">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193631">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7515313">
      <w:bodyDiv w:val="1"/>
      <w:marLeft w:val="0"/>
      <w:marRight w:val="0"/>
      <w:marTop w:val="0"/>
      <w:marBottom w:val="0"/>
      <w:divBdr>
        <w:top w:val="none" w:sz="0" w:space="0" w:color="auto"/>
        <w:left w:val="none" w:sz="0" w:space="0" w:color="auto"/>
        <w:bottom w:val="none" w:sz="0" w:space="0" w:color="auto"/>
        <w:right w:val="none" w:sz="0" w:space="0" w:color="auto"/>
      </w:divBdr>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20958750">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40178124">
      <w:bodyDiv w:val="1"/>
      <w:marLeft w:val="0"/>
      <w:marRight w:val="0"/>
      <w:marTop w:val="0"/>
      <w:marBottom w:val="0"/>
      <w:divBdr>
        <w:top w:val="none" w:sz="0" w:space="0" w:color="auto"/>
        <w:left w:val="none" w:sz="0" w:space="0" w:color="auto"/>
        <w:bottom w:val="none" w:sz="0" w:space="0" w:color="auto"/>
        <w:right w:val="none" w:sz="0" w:space="0" w:color="auto"/>
      </w:divBdr>
    </w:div>
    <w:div w:id="7466153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85975806">
      <w:bodyDiv w:val="1"/>
      <w:marLeft w:val="0"/>
      <w:marRight w:val="0"/>
      <w:marTop w:val="0"/>
      <w:marBottom w:val="0"/>
      <w:divBdr>
        <w:top w:val="none" w:sz="0" w:space="0" w:color="auto"/>
        <w:left w:val="none" w:sz="0" w:space="0" w:color="auto"/>
        <w:bottom w:val="none" w:sz="0" w:space="0" w:color="auto"/>
        <w:right w:val="none" w:sz="0" w:space="0" w:color="auto"/>
      </w:divBdr>
    </w:div>
    <w:div w:id="789906504">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79828660">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9918606">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31941229">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3936894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85311469">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397781319">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47391230">
      <w:bodyDiv w:val="1"/>
      <w:marLeft w:val="0"/>
      <w:marRight w:val="0"/>
      <w:marTop w:val="0"/>
      <w:marBottom w:val="0"/>
      <w:divBdr>
        <w:top w:val="none" w:sz="0" w:space="0" w:color="auto"/>
        <w:left w:val="none" w:sz="0" w:space="0" w:color="auto"/>
        <w:bottom w:val="none" w:sz="0" w:space="0" w:color="auto"/>
        <w:right w:val="none" w:sz="0" w:space="0" w:color="auto"/>
      </w:divBdr>
    </w:div>
    <w:div w:id="145398542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1713">
      <w:bodyDiv w:val="1"/>
      <w:marLeft w:val="0"/>
      <w:marRight w:val="0"/>
      <w:marTop w:val="0"/>
      <w:marBottom w:val="0"/>
      <w:divBdr>
        <w:top w:val="none" w:sz="0" w:space="0" w:color="auto"/>
        <w:left w:val="none" w:sz="0" w:space="0" w:color="auto"/>
        <w:bottom w:val="none" w:sz="0" w:space="0" w:color="auto"/>
        <w:right w:val="none" w:sz="0" w:space="0" w:color="auto"/>
      </w:divBdr>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149509">
      <w:bodyDiv w:val="1"/>
      <w:marLeft w:val="0"/>
      <w:marRight w:val="0"/>
      <w:marTop w:val="0"/>
      <w:marBottom w:val="0"/>
      <w:divBdr>
        <w:top w:val="none" w:sz="0" w:space="0" w:color="auto"/>
        <w:left w:val="none" w:sz="0" w:space="0" w:color="auto"/>
        <w:bottom w:val="none" w:sz="0" w:space="0" w:color="auto"/>
        <w:right w:val="none" w:sz="0" w:space="0" w:color="auto"/>
      </w:divBdr>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38091982">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272272">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126193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1092</Words>
  <Characters>5730</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Peter Gaal</cp:lastModifiedBy>
  <cp:revision>3</cp:revision>
  <cp:lastPrinted>2014-11-07T14:38:00Z</cp:lastPrinted>
  <dcterms:created xsi:type="dcterms:W3CDTF">2023-09-29T06:05:00Z</dcterms:created>
  <dcterms:modified xsi:type="dcterms:W3CDTF">2023-09-29T21:37:00Z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